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14493" w14:textId="77777777" w:rsidR="0094657D" w:rsidRDefault="0094657D" w:rsidP="0094657D">
      <w:pPr>
        <w:pStyle w:val="CRCoverPage"/>
        <w:tabs>
          <w:tab w:val="right" w:pos="9639"/>
        </w:tabs>
        <w:spacing w:after="0"/>
        <w:rPr>
          <w:b/>
          <w:i/>
          <w:noProof/>
          <w:sz w:val="28"/>
        </w:rPr>
      </w:pPr>
      <w:bookmarkStart w:id="0" w:name="_Toc156001015"/>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R2-2409735</w:t>
        </w:r>
      </w:fldSimple>
    </w:p>
    <w:p w14:paraId="6DC0A679" w14:textId="77777777" w:rsidR="0094657D" w:rsidRDefault="0094657D" w:rsidP="0094657D">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57D" w14:paraId="52BDA368" w14:textId="77777777" w:rsidTr="004B34C5">
        <w:tc>
          <w:tcPr>
            <w:tcW w:w="9641" w:type="dxa"/>
            <w:gridSpan w:val="9"/>
            <w:tcBorders>
              <w:top w:val="single" w:sz="4" w:space="0" w:color="auto"/>
              <w:left w:val="single" w:sz="4" w:space="0" w:color="auto"/>
              <w:right w:val="single" w:sz="4" w:space="0" w:color="auto"/>
            </w:tcBorders>
          </w:tcPr>
          <w:p w14:paraId="12BF5F74" w14:textId="77777777" w:rsidR="0094657D" w:rsidRDefault="0094657D" w:rsidP="004B34C5">
            <w:pPr>
              <w:pStyle w:val="CRCoverPage"/>
              <w:spacing w:after="0"/>
              <w:jc w:val="right"/>
              <w:rPr>
                <w:i/>
                <w:noProof/>
              </w:rPr>
            </w:pPr>
            <w:r>
              <w:rPr>
                <w:i/>
                <w:noProof/>
                <w:sz w:val="14"/>
              </w:rPr>
              <w:t>CR-Form-v12.3</w:t>
            </w:r>
          </w:p>
        </w:tc>
      </w:tr>
      <w:tr w:rsidR="0094657D" w14:paraId="41DB972F" w14:textId="77777777" w:rsidTr="004B34C5">
        <w:tc>
          <w:tcPr>
            <w:tcW w:w="9641" w:type="dxa"/>
            <w:gridSpan w:val="9"/>
            <w:tcBorders>
              <w:left w:val="single" w:sz="4" w:space="0" w:color="auto"/>
              <w:right w:val="single" w:sz="4" w:space="0" w:color="auto"/>
            </w:tcBorders>
          </w:tcPr>
          <w:p w14:paraId="5032A472" w14:textId="77777777" w:rsidR="0094657D" w:rsidRDefault="0094657D" w:rsidP="004B34C5">
            <w:pPr>
              <w:pStyle w:val="CRCoverPage"/>
              <w:spacing w:after="0"/>
              <w:jc w:val="center"/>
              <w:rPr>
                <w:noProof/>
              </w:rPr>
            </w:pPr>
            <w:r>
              <w:rPr>
                <w:b/>
                <w:noProof/>
                <w:sz w:val="32"/>
              </w:rPr>
              <w:t>CHANGE REQUEST</w:t>
            </w:r>
          </w:p>
        </w:tc>
      </w:tr>
      <w:tr w:rsidR="0094657D" w14:paraId="62BE9ED3" w14:textId="77777777" w:rsidTr="004B34C5">
        <w:tc>
          <w:tcPr>
            <w:tcW w:w="9641" w:type="dxa"/>
            <w:gridSpan w:val="9"/>
            <w:tcBorders>
              <w:left w:val="single" w:sz="4" w:space="0" w:color="auto"/>
              <w:right w:val="single" w:sz="4" w:space="0" w:color="auto"/>
            </w:tcBorders>
          </w:tcPr>
          <w:p w14:paraId="2043C3E3" w14:textId="77777777" w:rsidR="0094657D" w:rsidRDefault="0094657D" w:rsidP="004B34C5">
            <w:pPr>
              <w:pStyle w:val="CRCoverPage"/>
              <w:spacing w:after="0"/>
              <w:rPr>
                <w:noProof/>
                <w:sz w:val="8"/>
                <w:szCs w:val="8"/>
              </w:rPr>
            </w:pPr>
          </w:p>
        </w:tc>
      </w:tr>
      <w:tr w:rsidR="0094657D" w14:paraId="237EA6E5" w14:textId="77777777" w:rsidTr="004B34C5">
        <w:tc>
          <w:tcPr>
            <w:tcW w:w="142" w:type="dxa"/>
            <w:tcBorders>
              <w:left w:val="single" w:sz="4" w:space="0" w:color="auto"/>
            </w:tcBorders>
          </w:tcPr>
          <w:p w14:paraId="45DFE9CE" w14:textId="77777777" w:rsidR="0094657D" w:rsidRDefault="0094657D" w:rsidP="004B34C5">
            <w:pPr>
              <w:pStyle w:val="CRCoverPage"/>
              <w:spacing w:after="0"/>
              <w:jc w:val="right"/>
              <w:rPr>
                <w:noProof/>
              </w:rPr>
            </w:pPr>
          </w:p>
        </w:tc>
        <w:tc>
          <w:tcPr>
            <w:tcW w:w="1559" w:type="dxa"/>
            <w:shd w:val="pct30" w:color="FFFF00" w:fill="auto"/>
          </w:tcPr>
          <w:p w14:paraId="3A1965EB" w14:textId="77777777" w:rsidR="0094657D" w:rsidRPr="00410371" w:rsidRDefault="0094657D" w:rsidP="004B34C5">
            <w:pPr>
              <w:pStyle w:val="CRCoverPage"/>
              <w:spacing w:after="0"/>
              <w:jc w:val="right"/>
              <w:rPr>
                <w:b/>
                <w:noProof/>
                <w:sz w:val="28"/>
              </w:rPr>
            </w:pPr>
            <w:fldSimple w:instr=" DOCPROPERTY  Spec#  \* MERGEFORMAT ">
              <w:r w:rsidRPr="00410371">
                <w:rPr>
                  <w:b/>
                  <w:noProof/>
                  <w:sz w:val="28"/>
                </w:rPr>
                <w:t>38.331</w:t>
              </w:r>
            </w:fldSimple>
          </w:p>
        </w:tc>
        <w:tc>
          <w:tcPr>
            <w:tcW w:w="709" w:type="dxa"/>
          </w:tcPr>
          <w:p w14:paraId="7B67B94A" w14:textId="77777777" w:rsidR="0094657D" w:rsidRDefault="0094657D" w:rsidP="004B34C5">
            <w:pPr>
              <w:pStyle w:val="CRCoverPage"/>
              <w:spacing w:after="0"/>
              <w:jc w:val="center"/>
              <w:rPr>
                <w:noProof/>
              </w:rPr>
            </w:pPr>
            <w:r>
              <w:rPr>
                <w:b/>
                <w:noProof/>
                <w:sz w:val="28"/>
              </w:rPr>
              <w:t>CR</w:t>
            </w:r>
          </w:p>
        </w:tc>
        <w:tc>
          <w:tcPr>
            <w:tcW w:w="1276" w:type="dxa"/>
            <w:shd w:val="pct30" w:color="FFFF00" w:fill="auto"/>
          </w:tcPr>
          <w:p w14:paraId="553C52AE" w14:textId="77777777" w:rsidR="0094657D" w:rsidRPr="00410371" w:rsidRDefault="0094657D" w:rsidP="004B34C5">
            <w:pPr>
              <w:pStyle w:val="CRCoverPage"/>
              <w:spacing w:after="0"/>
              <w:rPr>
                <w:noProof/>
              </w:rPr>
            </w:pPr>
            <w:fldSimple w:instr=" DOCPROPERTY  Cr#  \* MERGEFORMAT ">
              <w:r w:rsidRPr="00410371">
                <w:rPr>
                  <w:b/>
                  <w:noProof/>
                  <w:sz w:val="28"/>
                </w:rPr>
                <w:t>5081</w:t>
              </w:r>
            </w:fldSimple>
          </w:p>
        </w:tc>
        <w:tc>
          <w:tcPr>
            <w:tcW w:w="709" w:type="dxa"/>
          </w:tcPr>
          <w:p w14:paraId="063CAE5D" w14:textId="77777777" w:rsidR="0094657D" w:rsidRDefault="0094657D" w:rsidP="004B34C5">
            <w:pPr>
              <w:pStyle w:val="CRCoverPage"/>
              <w:tabs>
                <w:tab w:val="right" w:pos="625"/>
              </w:tabs>
              <w:spacing w:after="0"/>
              <w:jc w:val="center"/>
              <w:rPr>
                <w:noProof/>
              </w:rPr>
            </w:pPr>
            <w:r>
              <w:rPr>
                <w:b/>
                <w:bCs/>
                <w:noProof/>
                <w:sz w:val="28"/>
              </w:rPr>
              <w:t>rev</w:t>
            </w:r>
          </w:p>
        </w:tc>
        <w:tc>
          <w:tcPr>
            <w:tcW w:w="992" w:type="dxa"/>
            <w:shd w:val="pct30" w:color="FFFF00" w:fill="auto"/>
          </w:tcPr>
          <w:p w14:paraId="60F9CE65" w14:textId="77777777" w:rsidR="0094657D" w:rsidRPr="00410371" w:rsidRDefault="0094657D" w:rsidP="004B34C5">
            <w:pPr>
              <w:pStyle w:val="CRCoverPage"/>
              <w:spacing w:after="0"/>
              <w:jc w:val="center"/>
              <w:rPr>
                <w:b/>
                <w:noProof/>
              </w:rPr>
            </w:pPr>
            <w:fldSimple w:instr=" DOCPROPERTY  Revision  \* MERGEFORMAT ">
              <w:r w:rsidRPr="00410371">
                <w:rPr>
                  <w:b/>
                  <w:noProof/>
                  <w:sz w:val="28"/>
                </w:rPr>
                <w:t>1</w:t>
              </w:r>
            </w:fldSimple>
          </w:p>
        </w:tc>
        <w:tc>
          <w:tcPr>
            <w:tcW w:w="2410" w:type="dxa"/>
          </w:tcPr>
          <w:p w14:paraId="6A6FE3C3" w14:textId="77777777" w:rsidR="0094657D" w:rsidRDefault="0094657D" w:rsidP="004B34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19F55" w14:textId="77777777" w:rsidR="0094657D" w:rsidRPr="00410371" w:rsidRDefault="0094657D" w:rsidP="004B34C5">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44CA6482" w14:textId="77777777" w:rsidR="0094657D" w:rsidRDefault="0094657D" w:rsidP="004B34C5">
            <w:pPr>
              <w:pStyle w:val="CRCoverPage"/>
              <w:spacing w:after="0"/>
              <w:rPr>
                <w:noProof/>
              </w:rPr>
            </w:pPr>
          </w:p>
        </w:tc>
      </w:tr>
      <w:tr w:rsidR="0094657D" w14:paraId="31CDD965" w14:textId="77777777" w:rsidTr="004B34C5">
        <w:tc>
          <w:tcPr>
            <w:tcW w:w="9641" w:type="dxa"/>
            <w:gridSpan w:val="9"/>
            <w:tcBorders>
              <w:left w:val="single" w:sz="4" w:space="0" w:color="auto"/>
              <w:right w:val="single" w:sz="4" w:space="0" w:color="auto"/>
            </w:tcBorders>
          </w:tcPr>
          <w:p w14:paraId="4CD56699" w14:textId="77777777" w:rsidR="0094657D" w:rsidRDefault="0094657D" w:rsidP="004B34C5">
            <w:pPr>
              <w:pStyle w:val="CRCoverPage"/>
              <w:spacing w:after="0"/>
              <w:rPr>
                <w:noProof/>
              </w:rPr>
            </w:pPr>
          </w:p>
        </w:tc>
      </w:tr>
      <w:tr w:rsidR="0094657D" w14:paraId="1329C6E1" w14:textId="77777777" w:rsidTr="004B34C5">
        <w:tc>
          <w:tcPr>
            <w:tcW w:w="9641" w:type="dxa"/>
            <w:gridSpan w:val="9"/>
            <w:tcBorders>
              <w:top w:val="single" w:sz="4" w:space="0" w:color="auto"/>
            </w:tcBorders>
          </w:tcPr>
          <w:p w14:paraId="4119BB0D" w14:textId="77777777" w:rsidR="0094657D" w:rsidRPr="00F25D98" w:rsidRDefault="0094657D" w:rsidP="004B34C5">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94657D" w14:paraId="7D0A966C" w14:textId="77777777" w:rsidTr="004B34C5">
        <w:tc>
          <w:tcPr>
            <w:tcW w:w="9641" w:type="dxa"/>
            <w:gridSpan w:val="9"/>
          </w:tcPr>
          <w:p w14:paraId="44BF6175" w14:textId="77777777" w:rsidR="0094657D" w:rsidRDefault="0094657D" w:rsidP="004B34C5">
            <w:pPr>
              <w:pStyle w:val="CRCoverPage"/>
              <w:spacing w:after="0"/>
              <w:rPr>
                <w:noProof/>
                <w:sz w:val="8"/>
                <w:szCs w:val="8"/>
              </w:rPr>
            </w:pPr>
          </w:p>
        </w:tc>
      </w:tr>
    </w:tbl>
    <w:p w14:paraId="1A39B408" w14:textId="77777777" w:rsidR="0094657D" w:rsidRDefault="0094657D" w:rsidP="009465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57D" w14:paraId="793183FB" w14:textId="77777777" w:rsidTr="004B34C5">
        <w:tc>
          <w:tcPr>
            <w:tcW w:w="2835" w:type="dxa"/>
          </w:tcPr>
          <w:p w14:paraId="32BC680E" w14:textId="77777777" w:rsidR="0094657D" w:rsidRDefault="0094657D" w:rsidP="004B34C5">
            <w:pPr>
              <w:pStyle w:val="CRCoverPage"/>
              <w:tabs>
                <w:tab w:val="right" w:pos="2751"/>
              </w:tabs>
              <w:spacing w:after="0"/>
              <w:rPr>
                <w:b/>
                <w:i/>
                <w:noProof/>
              </w:rPr>
            </w:pPr>
            <w:r>
              <w:rPr>
                <w:b/>
                <w:i/>
                <w:noProof/>
              </w:rPr>
              <w:t>Proposed change affects:</w:t>
            </w:r>
          </w:p>
        </w:tc>
        <w:tc>
          <w:tcPr>
            <w:tcW w:w="1418" w:type="dxa"/>
          </w:tcPr>
          <w:p w14:paraId="00F0B011" w14:textId="77777777" w:rsidR="0094657D" w:rsidRDefault="0094657D" w:rsidP="004B34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F1A86" w14:textId="77777777" w:rsidR="0094657D" w:rsidRDefault="0094657D" w:rsidP="004B34C5">
            <w:pPr>
              <w:pStyle w:val="CRCoverPage"/>
              <w:spacing w:after="0"/>
              <w:jc w:val="center"/>
              <w:rPr>
                <w:b/>
                <w:caps/>
                <w:noProof/>
              </w:rPr>
            </w:pPr>
          </w:p>
        </w:tc>
        <w:tc>
          <w:tcPr>
            <w:tcW w:w="709" w:type="dxa"/>
            <w:tcBorders>
              <w:left w:val="single" w:sz="4" w:space="0" w:color="auto"/>
            </w:tcBorders>
          </w:tcPr>
          <w:p w14:paraId="6EC94FCF" w14:textId="77777777" w:rsidR="0094657D" w:rsidRDefault="0094657D" w:rsidP="004B34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7A854" w14:textId="77777777" w:rsidR="0094657D" w:rsidRDefault="0094657D" w:rsidP="004B34C5">
            <w:pPr>
              <w:pStyle w:val="CRCoverPage"/>
              <w:spacing w:after="0"/>
              <w:jc w:val="center"/>
              <w:rPr>
                <w:b/>
                <w:caps/>
                <w:noProof/>
              </w:rPr>
            </w:pPr>
            <w:r>
              <w:rPr>
                <w:rFonts w:hint="eastAsia"/>
                <w:b/>
                <w:caps/>
                <w:noProof/>
                <w:lang w:eastAsia="zh-CN"/>
              </w:rPr>
              <w:t>X</w:t>
            </w:r>
          </w:p>
        </w:tc>
        <w:tc>
          <w:tcPr>
            <w:tcW w:w="2126" w:type="dxa"/>
          </w:tcPr>
          <w:p w14:paraId="0CD184F2" w14:textId="77777777" w:rsidR="0094657D" w:rsidRDefault="0094657D" w:rsidP="004B34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5F701" w14:textId="77777777" w:rsidR="0094657D" w:rsidRDefault="0094657D" w:rsidP="004B34C5">
            <w:pPr>
              <w:pStyle w:val="CRCoverPage"/>
              <w:spacing w:after="0"/>
              <w:jc w:val="center"/>
              <w:rPr>
                <w:b/>
                <w:caps/>
                <w:noProof/>
              </w:rPr>
            </w:pPr>
            <w:r>
              <w:rPr>
                <w:rFonts w:hint="eastAsia"/>
                <w:b/>
                <w:caps/>
                <w:noProof/>
                <w:lang w:eastAsia="zh-CN"/>
              </w:rPr>
              <w:t>X</w:t>
            </w:r>
          </w:p>
        </w:tc>
        <w:tc>
          <w:tcPr>
            <w:tcW w:w="1418" w:type="dxa"/>
            <w:tcBorders>
              <w:left w:val="nil"/>
            </w:tcBorders>
          </w:tcPr>
          <w:p w14:paraId="7D41B8F3" w14:textId="77777777" w:rsidR="0094657D" w:rsidRDefault="0094657D" w:rsidP="004B34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14F71" w14:textId="77777777" w:rsidR="0094657D" w:rsidRDefault="0094657D" w:rsidP="004B34C5">
            <w:pPr>
              <w:pStyle w:val="CRCoverPage"/>
              <w:spacing w:after="0"/>
              <w:jc w:val="center"/>
              <w:rPr>
                <w:b/>
                <w:bCs/>
                <w:caps/>
                <w:noProof/>
              </w:rPr>
            </w:pPr>
          </w:p>
        </w:tc>
      </w:tr>
    </w:tbl>
    <w:p w14:paraId="7BA11D88" w14:textId="77777777" w:rsidR="0094657D" w:rsidRDefault="0094657D" w:rsidP="009465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57D" w14:paraId="0E125CC6" w14:textId="77777777" w:rsidTr="004B34C5">
        <w:tc>
          <w:tcPr>
            <w:tcW w:w="9640" w:type="dxa"/>
            <w:gridSpan w:val="11"/>
          </w:tcPr>
          <w:p w14:paraId="6EF6D33A" w14:textId="77777777" w:rsidR="0094657D" w:rsidRDefault="0094657D" w:rsidP="004B34C5">
            <w:pPr>
              <w:pStyle w:val="CRCoverPage"/>
              <w:spacing w:after="0"/>
              <w:rPr>
                <w:noProof/>
                <w:sz w:val="8"/>
                <w:szCs w:val="8"/>
              </w:rPr>
            </w:pPr>
          </w:p>
        </w:tc>
      </w:tr>
      <w:tr w:rsidR="0094657D" w14:paraId="2F5ADB2D" w14:textId="77777777" w:rsidTr="004B34C5">
        <w:tc>
          <w:tcPr>
            <w:tcW w:w="1843" w:type="dxa"/>
            <w:tcBorders>
              <w:top w:val="single" w:sz="4" w:space="0" w:color="auto"/>
              <w:left w:val="single" w:sz="4" w:space="0" w:color="auto"/>
            </w:tcBorders>
          </w:tcPr>
          <w:p w14:paraId="717DBF6A" w14:textId="77777777" w:rsidR="0094657D" w:rsidRDefault="0094657D" w:rsidP="004B34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253B26" w14:textId="77777777" w:rsidR="0094657D" w:rsidRDefault="0094657D" w:rsidP="004B34C5">
            <w:pPr>
              <w:pStyle w:val="CRCoverPage"/>
              <w:spacing w:after="0"/>
              <w:ind w:left="100"/>
              <w:rPr>
                <w:noProof/>
              </w:rPr>
            </w:pPr>
            <w:r>
              <w:fldChar w:fldCharType="begin"/>
            </w:r>
            <w:r>
              <w:instrText xml:space="preserve"> DOCPROPERTY  CrTitle  \* MERGEFORMAT </w:instrText>
            </w:r>
            <w:r>
              <w:fldChar w:fldCharType="separate"/>
            </w:r>
            <w:r>
              <w:t xml:space="preserve">Clarification for </w:t>
            </w:r>
            <w:proofErr w:type="spellStart"/>
            <w:r>
              <w:t>ul-DataSplitThreshold</w:t>
            </w:r>
            <w:proofErr w:type="spellEnd"/>
            <w:r>
              <w:t xml:space="preserve"> setting in multi-path relay</w:t>
            </w:r>
            <w:r>
              <w:fldChar w:fldCharType="end"/>
            </w:r>
          </w:p>
        </w:tc>
      </w:tr>
      <w:tr w:rsidR="0094657D" w14:paraId="41B85AD5" w14:textId="77777777" w:rsidTr="004B34C5">
        <w:tc>
          <w:tcPr>
            <w:tcW w:w="1843" w:type="dxa"/>
            <w:tcBorders>
              <w:left w:val="single" w:sz="4" w:space="0" w:color="auto"/>
            </w:tcBorders>
          </w:tcPr>
          <w:p w14:paraId="4B9713EE" w14:textId="77777777" w:rsidR="0094657D" w:rsidRDefault="0094657D" w:rsidP="004B34C5">
            <w:pPr>
              <w:pStyle w:val="CRCoverPage"/>
              <w:spacing w:after="0"/>
              <w:rPr>
                <w:b/>
                <w:i/>
                <w:noProof/>
                <w:sz w:val="8"/>
                <w:szCs w:val="8"/>
              </w:rPr>
            </w:pPr>
          </w:p>
        </w:tc>
        <w:tc>
          <w:tcPr>
            <w:tcW w:w="7797" w:type="dxa"/>
            <w:gridSpan w:val="10"/>
            <w:tcBorders>
              <w:right w:val="single" w:sz="4" w:space="0" w:color="auto"/>
            </w:tcBorders>
          </w:tcPr>
          <w:p w14:paraId="7DE47DBB" w14:textId="77777777" w:rsidR="0094657D" w:rsidRDefault="0094657D" w:rsidP="004B34C5">
            <w:pPr>
              <w:pStyle w:val="CRCoverPage"/>
              <w:spacing w:after="0"/>
              <w:rPr>
                <w:noProof/>
                <w:sz w:val="8"/>
                <w:szCs w:val="8"/>
              </w:rPr>
            </w:pPr>
          </w:p>
        </w:tc>
      </w:tr>
      <w:tr w:rsidR="0094657D" w14:paraId="75AAD855" w14:textId="77777777" w:rsidTr="004B34C5">
        <w:tc>
          <w:tcPr>
            <w:tcW w:w="1843" w:type="dxa"/>
            <w:tcBorders>
              <w:left w:val="single" w:sz="4" w:space="0" w:color="auto"/>
            </w:tcBorders>
          </w:tcPr>
          <w:p w14:paraId="5881666F" w14:textId="77777777" w:rsidR="0094657D" w:rsidRDefault="0094657D" w:rsidP="004B34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38DFB" w14:textId="77777777" w:rsidR="0094657D" w:rsidRDefault="0094657D" w:rsidP="004B34C5">
            <w:pPr>
              <w:pStyle w:val="CRCoverPage"/>
              <w:spacing w:after="0"/>
              <w:ind w:left="100"/>
              <w:rPr>
                <w:noProof/>
              </w:rPr>
            </w:pPr>
            <w:fldSimple w:instr=" DOCPROPERTY  SourceIfWg  \* MERGEFORMAT ">
              <w:r>
                <w:rPr>
                  <w:noProof/>
                </w:rPr>
                <w:t>OPPO</w:t>
              </w:r>
            </w:fldSimple>
          </w:p>
        </w:tc>
      </w:tr>
      <w:tr w:rsidR="0094657D" w14:paraId="35A33291" w14:textId="77777777" w:rsidTr="004B34C5">
        <w:tc>
          <w:tcPr>
            <w:tcW w:w="1843" w:type="dxa"/>
            <w:tcBorders>
              <w:left w:val="single" w:sz="4" w:space="0" w:color="auto"/>
            </w:tcBorders>
          </w:tcPr>
          <w:p w14:paraId="363A225A" w14:textId="77777777" w:rsidR="0094657D" w:rsidRDefault="0094657D" w:rsidP="004B34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498B4" w14:textId="77777777" w:rsidR="0094657D" w:rsidRDefault="0094657D" w:rsidP="004B34C5">
            <w:pPr>
              <w:pStyle w:val="CRCoverPage"/>
              <w:spacing w:after="0"/>
              <w:ind w:left="100"/>
              <w:rPr>
                <w:noProof/>
              </w:rPr>
            </w:pPr>
            <w:r>
              <w:rPr>
                <w:rFonts w:hint="eastAsia"/>
                <w:lang w:eastAsia="zh-CN"/>
              </w:rPr>
              <w:t>R2</w:t>
            </w:r>
            <w:fldSimple w:instr=" DOCPROPERTY  SourceIfTsg  \* MERGEFORMAT "/>
          </w:p>
        </w:tc>
      </w:tr>
      <w:tr w:rsidR="0094657D" w14:paraId="0C440635" w14:textId="77777777" w:rsidTr="004B34C5">
        <w:tc>
          <w:tcPr>
            <w:tcW w:w="1843" w:type="dxa"/>
            <w:tcBorders>
              <w:left w:val="single" w:sz="4" w:space="0" w:color="auto"/>
            </w:tcBorders>
          </w:tcPr>
          <w:p w14:paraId="50D7C435" w14:textId="77777777" w:rsidR="0094657D" w:rsidRDefault="0094657D" w:rsidP="004B34C5">
            <w:pPr>
              <w:pStyle w:val="CRCoverPage"/>
              <w:spacing w:after="0"/>
              <w:rPr>
                <w:b/>
                <w:i/>
                <w:noProof/>
                <w:sz w:val="8"/>
                <w:szCs w:val="8"/>
              </w:rPr>
            </w:pPr>
          </w:p>
        </w:tc>
        <w:tc>
          <w:tcPr>
            <w:tcW w:w="7797" w:type="dxa"/>
            <w:gridSpan w:val="10"/>
            <w:tcBorders>
              <w:right w:val="single" w:sz="4" w:space="0" w:color="auto"/>
            </w:tcBorders>
          </w:tcPr>
          <w:p w14:paraId="008F15CD" w14:textId="77777777" w:rsidR="0094657D" w:rsidRDefault="0094657D" w:rsidP="004B34C5">
            <w:pPr>
              <w:pStyle w:val="CRCoverPage"/>
              <w:spacing w:after="0"/>
              <w:rPr>
                <w:noProof/>
                <w:sz w:val="8"/>
                <w:szCs w:val="8"/>
              </w:rPr>
            </w:pPr>
          </w:p>
        </w:tc>
      </w:tr>
      <w:tr w:rsidR="0094657D" w14:paraId="043F1C46" w14:textId="77777777" w:rsidTr="004B34C5">
        <w:tc>
          <w:tcPr>
            <w:tcW w:w="1843" w:type="dxa"/>
            <w:tcBorders>
              <w:left w:val="single" w:sz="4" w:space="0" w:color="auto"/>
            </w:tcBorders>
          </w:tcPr>
          <w:p w14:paraId="28AEE397" w14:textId="77777777" w:rsidR="0094657D" w:rsidRDefault="0094657D" w:rsidP="004B34C5">
            <w:pPr>
              <w:pStyle w:val="CRCoverPage"/>
              <w:tabs>
                <w:tab w:val="right" w:pos="1759"/>
              </w:tabs>
              <w:spacing w:after="0"/>
              <w:rPr>
                <w:b/>
                <w:i/>
                <w:noProof/>
              </w:rPr>
            </w:pPr>
            <w:r>
              <w:rPr>
                <w:b/>
                <w:i/>
                <w:noProof/>
              </w:rPr>
              <w:t>Work item code:</w:t>
            </w:r>
          </w:p>
        </w:tc>
        <w:tc>
          <w:tcPr>
            <w:tcW w:w="3686" w:type="dxa"/>
            <w:gridSpan w:val="5"/>
            <w:shd w:val="pct30" w:color="FFFF00" w:fill="auto"/>
          </w:tcPr>
          <w:p w14:paraId="585DF002" w14:textId="77777777" w:rsidR="0094657D" w:rsidRDefault="0094657D" w:rsidP="004B34C5">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14:paraId="26CD5E3F" w14:textId="77777777" w:rsidR="0094657D" w:rsidRDefault="0094657D" w:rsidP="004B34C5">
            <w:pPr>
              <w:pStyle w:val="CRCoverPage"/>
              <w:spacing w:after="0"/>
              <w:ind w:right="100"/>
              <w:rPr>
                <w:noProof/>
              </w:rPr>
            </w:pPr>
          </w:p>
        </w:tc>
        <w:tc>
          <w:tcPr>
            <w:tcW w:w="1417" w:type="dxa"/>
            <w:gridSpan w:val="3"/>
            <w:tcBorders>
              <w:left w:val="nil"/>
            </w:tcBorders>
          </w:tcPr>
          <w:p w14:paraId="2FA56D0E" w14:textId="77777777" w:rsidR="0094657D" w:rsidRDefault="0094657D" w:rsidP="004B34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58793" w14:textId="77777777" w:rsidR="0094657D" w:rsidRDefault="0094657D" w:rsidP="004B34C5">
            <w:pPr>
              <w:pStyle w:val="CRCoverPage"/>
              <w:spacing w:after="0"/>
              <w:ind w:left="100"/>
              <w:rPr>
                <w:noProof/>
              </w:rPr>
            </w:pPr>
            <w:fldSimple w:instr=" DOCPROPERTY  ResDate  \* MERGEFORMAT ">
              <w:r>
                <w:rPr>
                  <w:noProof/>
                </w:rPr>
                <w:t>2024-11-05</w:t>
              </w:r>
            </w:fldSimple>
          </w:p>
        </w:tc>
      </w:tr>
      <w:tr w:rsidR="0094657D" w14:paraId="09159D63" w14:textId="77777777" w:rsidTr="004B34C5">
        <w:tc>
          <w:tcPr>
            <w:tcW w:w="1843" w:type="dxa"/>
            <w:tcBorders>
              <w:left w:val="single" w:sz="4" w:space="0" w:color="auto"/>
            </w:tcBorders>
          </w:tcPr>
          <w:p w14:paraId="042C654D" w14:textId="77777777" w:rsidR="0094657D" w:rsidRDefault="0094657D" w:rsidP="004B34C5">
            <w:pPr>
              <w:pStyle w:val="CRCoverPage"/>
              <w:spacing w:after="0"/>
              <w:rPr>
                <w:b/>
                <w:i/>
                <w:noProof/>
                <w:sz w:val="8"/>
                <w:szCs w:val="8"/>
              </w:rPr>
            </w:pPr>
          </w:p>
        </w:tc>
        <w:tc>
          <w:tcPr>
            <w:tcW w:w="1986" w:type="dxa"/>
            <w:gridSpan w:val="4"/>
          </w:tcPr>
          <w:p w14:paraId="3636F378" w14:textId="77777777" w:rsidR="0094657D" w:rsidRDefault="0094657D" w:rsidP="004B34C5">
            <w:pPr>
              <w:pStyle w:val="CRCoverPage"/>
              <w:spacing w:after="0"/>
              <w:rPr>
                <w:noProof/>
                <w:sz w:val="8"/>
                <w:szCs w:val="8"/>
              </w:rPr>
            </w:pPr>
          </w:p>
        </w:tc>
        <w:tc>
          <w:tcPr>
            <w:tcW w:w="2267" w:type="dxa"/>
            <w:gridSpan w:val="2"/>
          </w:tcPr>
          <w:p w14:paraId="75271AC8" w14:textId="77777777" w:rsidR="0094657D" w:rsidRDefault="0094657D" w:rsidP="004B34C5">
            <w:pPr>
              <w:pStyle w:val="CRCoverPage"/>
              <w:spacing w:after="0"/>
              <w:rPr>
                <w:noProof/>
                <w:sz w:val="8"/>
                <w:szCs w:val="8"/>
              </w:rPr>
            </w:pPr>
          </w:p>
        </w:tc>
        <w:tc>
          <w:tcPr>
            <w:tcW w:w="1417" w:type="dxa"/>
            <w:gridSpan w:val="3"/>
          </w:tcPr>
          <w:p w14:paraId="783B62D7" w14:textId="77777777" w:rsidR="0094657D" w:rsidRDefault="0094657D" w:rsidP="004B34C5">
            <w:pPr>
              <w:pStyle w:val="CRCoverPage"/>
              <w:spacing w:after="0"/>
              <w:rPr>
                <w:noProof/>
                <w:sz w:val="8"/>
                <w:szCs w:val="8"/>
              </w:rPr>
            </w:pPr>
          </w:p>
        </w:tc>
        <w:tc>
          <w:tcPr>
            <w:tcW w:w="2127" w:type="dxa"/>
            <w:tcBorders>
              <w:right w:val="single" w:sz="4" w:space="0" w:color="auto"/>
            </w:tcBorders>
          </w:tcPr>
          <w:p w14:paraId="194BB96F" w14:textId="77777777" w:rsidR="0094657D" w:rsidRDefault="0094657D" w:rsidP="004B34C5">
            <w:pPr>
              <w:pStyle w:val="CRCoverPage"/>
              <w:spacing w:after="0"/>
              <w:rPr>
                <w:noProof/>
                <w:sz w:val="8"/>
                <w:szCs w:val="8"/>
              </w:rPr>
            </w:pPr>
          </w:p>
        </w:tc>
      </w:tr>
      <w:tr w:rsidR="0094657D" w14:paraId="444F4C92" w14:textId="77777777" w:rsidTr="004B34C5">
        <w:trPr>
          <w:cantSplit/>
        </w:trPr>
        <w:tc>
          <w:tcPr>
            <w:tcW w:w="1843" w:type="dxa"/>
            <w:tcBorders>
              <w:left w:val="single" w:sz="4" w:space="0" w:color="auto"/>
            </w:tcBorders>
          </w:tcPr>
          <w:p w14:paraId="1D438C13" w14:textId="77777777" w:rsidR="0094657D" w:rsidRDefault="0094657D" w:rsidP="004B34C5">
            <w:pPr>
              <w:pStyle w:val="CRCoverPage"/>
              <w:tabs>
                <w:tab w:val="right" w:pos="1759"/>
              </w:tabs>
              <w:spacing w:after="0"/>
              <w:rPr>
                <w:b/>
                <w:i/>
                <w:noProof/>
              </w:rPr>
            </w:pPr>
            <w:r>
              <w:rPr>
                <w:b/>
                <w:i/>
                <w:noProof/>
              </w:rPr>
              <w:t>Category:</w:t>
            </w:r>
          </w:p>
        </w:tc>
        <w:tc>
          <w:tcPr>
            <w:tcW w:w="851" w:type="dxa"/>
            <w:shd w:val="pct30" w:color="FFFF00" w:fill="auto"/>
          </w:tcPr>
          <w:p w14:paraId="436175B7" w14:textId="77777777" w:rsidR="0094657D" w:rsidRDefault="0094657D" w:rsidP="004B34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CEDCBE5" w14:textId="77777777" w:rsidR="0094657D" w:rsidRDefault="0094657D" w:rsidP="004B34C5">
            <w:pPr>
              <w:pStyle w:val="CRCoverPage"/>
              <w:spacing w:after="0"/>
              <w:rPr>
                <w:noProof/>
              </w:rPr>
            </w:pPr>
          </w:p>
        </w:tc>
        <w:tc>
          <w:tcPr>
            <w:tcW w:w="1417" w:type="dxa"/>
            <w:gridSpan w:val="3"/>
            <w:tcBorders>
              <w:left w:val="nil"/>
            </w:tcBorders>
          </w:tcPr>
          <w:p w14:paraId="19B3BE93" w14:textId="77777777" w:rsidR="0094657D" w:rsidRDefault="0094657D" w:rsidP="004B34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A2D197" w14:textId="77777777" w:rsidR="0094657D" w:rsidRDefault="0094657D" w:rsidP="004B34C5">
            <w:pPr>
              <w:pStyle w:val="CRCoverPage"/>
              <w:spacing w:after="0"/>
              <w:ind w:left="100"/>
              <w:rPr>
                <w:noProof/>
              </w:rPr>
            </w:pPr>
            <w:fldSimple w:instr=" DOCPROPERTY  Release  \* MERGEFORMAT ">
              <w:r>
                <w:rPr>
                  <w:noProof/>
                </w:rPr>
                <w:t>Rel-18</w:t>
              </w:r>
            </w:fldSimple>
          </w:p>
        </w:tc>
      </w:tr>
      <w:tr w:rsidR="0094657D" w14:paraId="376CD068" w14:textId="77777777" w:rsidTr="004B34C5">
        <w:tc>
          <w:tcPr>
            <w:tcW w:w="1843" w:type="dxa"/>
            <w:tcBorders>
              <w:left w:val="single" w:sz="4" w:space="0" w:color="auto"/>
              <w:bottom w:val="single" w:sz="4" w:space="0" w:color="auto"/>
            </w:tcBorders>
          </w:tcPr>
          <w:p w14:paraId="31395827" w14:textId="77777777" w:rsidR="0094657D" w:rsidRDefault="0094657D" w:rsidP="004B34C5">
            <w:pPr>
              <w:pStyle w:val="CRCoverPage"/>
              <w:spacing w:after="0"/>
              <w:rPr>
                <w:b/>
                <w:i/>
                <w:noProof/>
              </w:rPr>
            </w:pPr>
          </w:p>
        </w:tc>
        <w:tc>
          <w:tcPr>
            <w:tcW w:w="4677" w:type="dxa"/>
            <w:gridSpan w:val="8"/>
            <w:tcBorders>
              <w:bottom w:val="single" w:sz="4" w:space="0" w:color="auto"/>
            </w:tcBorders>
          </w:tcPr>
          <w:p w14:paraId="7FF7A535" w14:textId="77777777" w:rsidR="0094657D" w:rsidRDefault="0094657D" w:rsidP="004B34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E8AD" w14:textId="77777777" w:rsidR="0094657D" w:rsidRDefault="0094657D" w:rsidP="004B34C5">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7B00997" w14:textId="77777777" w:rsidR="0094657D" w:rsidRPr="007C2097" w:rsidRDefault="0094657D" w:rsidP="004B34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657D" w14:paraId="74CCBB12" w14:textId="77777777" w:rsidTr="004B34C5">
        <w:tc>
          <w:tcPr>
            <w:tcW w:w="1843" w:type="dxa"/>
          </w:tcPr>
          <w:p w14:paraId="6483E4A5" w14:textId="77777777" w:rsidR="0094657D" w:rsidRDefault="0094657D" w:rsidP="004B34C5">
            <w:pPr>
              <w:pStyle w:val="CRCoverPage"/>
              <w:spacing w:after="0"/>
              <w:rPr>
                <w:b/>
                <w:i/>
                <w:noProof/>
                <w:sz w:val="8"/>
                <w:szCs w:val="8"/>
              </w:rPr>
            </w:pPr>
          </w:p>
        </w:tc>
        <w:tc>
          <w:tcPr>
            <w:tcW w:w="7797" w:type="dxa"/>
            <w:gridSpan w:val="10"/>
          </w:tcPr>
          <w:p w14:paraId="32E776FE" w14:textId="77777777" w:rsidR="0094657D" w:rsidRDefault="0094657D" w:rsidP="004B34C5">
            <w:pPr>
              <w:pStyle w:val="CRCoverPage"/>
              <w:spacing w:after="0"/>
              <w:rPr>
                <w:noProof/>
                <w:sz w:val="8"/>
                <w:szCs w:val="8"/>
              </w:rPr>
            </w:pPr>
          </w:p>
        </w:tc>
      </w:tr>
      <w:tr w:rsidR="0094657D" w14:paraId="55F6D988" w14:textId="77777777" w:rsidTr="004B34C5">
        <w:tc>
          <w:tcPr>
            <w:tcW w:w="2694" w:type="dxa"/>
            <w:gridSpan w:val="2"/>
            <w:tcBorders>
              <w:top w:val="single" w:sz="4" w:space="0" w:color="auto"/>
              <w:left w:val="single" w:sz="4" w:space="0" w:color="auto"/>
            </w:tcBorders>
          </w:tcPr>
          <w:p w14:paraId="6D31A8B5" w14:textId="77777777" w:rsidR="0094657D" w:rsidRDefault="0094657D" w:rsidP="004B34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21BAC" w14:textId="77777777" w:rsidR="0094657D" w:rsidRPr="00D220B2" w:rsidRDefault="0094657D" w:rsidP="004B34C5">
            <w:pPr>
              <w:pStyle w:val="CRCoverPage"/>
              <w:ind w:left="102"/>
              <w:rPr>
                <w:lang w:eastAsia="zh-CN"/>
              </w:rPr>
            </w:pPr>
            <w:r w:rsidRPr="00D220B2">
              <w:rPr>
                <w:rFonts w:hint="eastAsia"/>
                <w:lang w:eastAsia="zh-CN"/>
              </w:rPr>
              <w:t>Based on TS 38.306, there is a UE capability defined for multi-path U2N Remote UE as follows:</w:t>
            </w:r>
          </w:p>
          <w:tbl>
            <w:tblPr>
              <w:tblStyle w:val="a8"/>
              <w:tblW w:w="0" w:type="auto"/>
              <w:tblLook w:val="04A0" w:firstRow="1" w:lastRow="0" w:firstColumn="1" w:lastColumn="0" w:noHBand="0" w:noVBand="1"/>
            </w:tblPr>
            <w:tblGrid>
              <w:gridCol w:w="6852"/>
            </w:tblGrid>
            <w:tr w:rsidR="0094657D" w14:paraId="7B617405" w14:textId="77777777" w:rsidTr="004B34C5">
              <w:tc>
                <w:tcPr>
                  <w:tcW w:w="6852" w:type="dxa"/>
                </w:tcPr>
                <w:p w14:paraId="288C48F6" w14:textId="77777777" w:rsidR="0094657D" w:rsidRPr="005C12D6" w:rsidRDefault="0094657D" w:rsidP="004B34C5">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5C12D6">
                    <w:rPr>
                      <w:rFonts w:ascii="Arial" w:eastAsia="Times New Roman" w:hAnsi="Arial"/>
                      <w:b/>
                      <w:i/>
                      <w:noProof/>
                      <w:sz w:val="18"/>
                      <w:lang w:eastAsia="ja-JP"/>
                    </w:rPr>
                    <w:t>splitDRB-WithUL-BothDirectIndirect-r18</w:t>
                  </w:r>
                </w:p>
                <w:p w14:paraId="28D7D70A" w14:textId="77777777" w:rsidR="0094657D" w:rsidRDefault="0094657D" w:rsidP="004B34C5">
                  <w:pPr>
                    <w:pStyle w:val="ac"/>
                    <w:rPr>
                      <w:lang w:eastAsia="zh-CN"/>
                    </w:rPr>
                  </w:pPr>
                  <w:r w:rsidRPr="005C12D6">
                    <w:rPr>
                      <w:rFonts w:eastAsia="Times New Roman" w:cs="Arial"/>
                      <w:bCs/>
                      <w:iCs/>
                      <w:szCs w:val="18"/>
                      <w:lang w:eastAsia="ja-JP"/>
                    </w:rPr>
                    <w:t>Indicates whether L2 multi-path remote UE supports UL transmission via both direct path and indirect path for split DRB.</w:t>
                  </w:r>
                </w:p>
              </w:tc>
            </w:tr>
          </w:tbl>
          <w:p w14:paraId="64ACD867" w14:textId="77777777" w:rsidR="0094657D" w:rsidRDefault="0094657D" w:rsidP="004B34C5">
            <w:pPr>
              <w:pStyle w:val="CRCoverPage"/>
              <w:spacing w:after="0"/>
              <w:ind w:left="100"/>
              <w:rPr>
                <w:noProof/>
              </w:rPr>
            </w:pPr>
            <w:r>
              <w:rPr>
                <w:rFonts w:hint="eastAsia"/>
                <w:lang w:eastAsia="zh-CN"/>
              </w:rPr>
              <w:t>This capability can be r</w:t>
            </w:r>
            <w:r w:rsidRPr="00023C60">
              <w:rPr>
                <w:rFonts w:hint="eastAsia"/>
              </w:rPr>
              <w:t xml:space="preserve">eferred by the network to set </w:t>
            </w:r>
            <w:proofErr w:type="spellStart"/>
            <w:r w:rsidRPr="00023C60">
              <w:rPr>
                <w:rFonts w:hint="eastAsia"/>
              </w:rPr>
              <w:t>ul-DataSplitThreshold</w:t>
            </w:r>
            <w:proofErr w:type="spellEnd"/>
            <w:r w:rsidRPr="00023C60">
              <w:rPr>
                <w:rFonts w:hint="eastAsia"/>
              </w:rPr>
              <w:t xml:space="preserve"> value, i.e., for a MP remote UE that does not support </w:t>
            </w:r>
            <w:proofErr w:type="spellStart"/>
            <w:r w:rsidRPr="00023C60">
              <w:t>splitDRB-WithUL-BothDirectIndirect</w:t>
            </w:r>
            <w:proofErr w:type="spellEnd"/>
            <w:r w:rsidRPr="00023C60">
              <w:rPr>
                <w:rFonts w:hint="eastAsia"/>
              </w:rPr>
              <w:t xml:space="preserve">, network should set </w:t>
            </w:r>
            <w:proofErr w:type="spellStart"/>
            <w:r w:rsidRPr="00023C60">
              <w:rPr>
                <w:rFonts w:hint="eastAsia"/>
              </w:rPr>
              <w:t>ul-DataSplitThreshold</w:t>
            </w:r>
            <w:proofErr w:type="spellEnd"/>
            <w:r w:rsidRPr="00023C60">
              <w:rPr>
                <w:rFonts w:hint="eastAsia"/>
              </w:rPr>
              <w:t xml:space="preserve"> to infinity as in MR-DC case. This should be clarified in the field description of</w:t>
            </w:r>
            <w:r w:rsidRPr="00023C60">
              <w:t xml:space="preserve"> </w:t>
            </w:r>
            <w:proofErr w:type="spellStart"/>
            <w:r w:rsidRPr="00023C60">
              <w:t>ul-DataSplitThreshold</w:t>
            </w:r>
            <w:proofErr w:type="spellEnd"/>
            <w:r w:rsidRPr="00023C60">
              <w:rPr>
                <w:rFonts w:hint="eastAsia"/>
              </w:rPr>
              <w:t xml:space="preserve"> which is missed in the current specification.</w:t>
            </w:r>
          </w:p>
        </w:tc>
      </w:tr>
      <w:tr w:rsidR="0094657D" w14:paraId="58F613A9" w14:textId="77777777" w:rsidTr="004B34C5">
        <w:tc>
          <w:tcPr>
            <w:tcW w:w="2694" w:type="dxa"/>
            <w:gridSpan w:val="2"/>
            <w:tcBorders>
              <w:left w:val="single" w:sz="4" w:space="0" w:color="auto"/>
            </w:tcBorders>
          </w:tcPr>
          <w:p w14:paraId="7A0428BE" w14:textId="77777777" w:rsidR="0094657D" w:rsidRDefault="0094657D" w:rsidP="004B34C5">
            <w:pPr>
              <w:pStyle w:val="CRCoverPage"/>
              <w:spacing w:after="0"/>
              <w:rPr>
                <w:b/>
                <w:i/>
                <w:noProof/>
                <w:sz w:val="8"/>
                <w:szCs w:val="8"/>
              </w:rPr>
            </w:pPr>
          </w:p>
        </w:tc>
        <w:tc>
          <w:tcPr>
            <w:tcW w:w="6946" w:type="dxa"/>
            <w:gridSpan w:val="9"/>
            <w:tcBorders>
              <w:right w:val="single" w:sz="4" w:space="0" w:color="auto"/>
            </w:tcBorders>
          </w:tcPr>
          <w:p w14:paraId="0C9C0846" w14:textId="77777777" w:rsidR="0094657D" w:rsidRDefault="0094657D" w:rsidP="004B34C5">
            <w:pPr>
              <w:pStyle w:val="CRCoverPage"/>
              <w:spacing w:after="0"/>
              <w:rPr>
                <w:noProof/>
                <w:sz w:val="8"/>
                <w:szCs w:val="8"/>
              </w:rPr>
            </w:pPr>
          </w:p>
        </w:tc>
      </w:tr>
      <w:tr w:rsidR="0094657D" w14:paraId="0ECAD046" w14:textId="77777777" w:rsidTr="004B34C5">
        <w:tc>
          <w:tcPr>
            <w:tcW w:w="2694" w:type="dxa"/>
            <w:gridSpan w:val="2"/>
            <w:tcBorders>
              <w:left w:val="single" w:sz="4" w:space="0" w:color="auto"/>
            </w:tcBorders>
          </w:tcPr>
          <w:p w14:paraId="735D1701" w14:textId="77777777" w:rsidR="0094657D" w:rsidRDefault="0094657D" w:rsidP="004B34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86EAF" w14:textId="77777777" w:rsidR="0094657D" w:rsidRDefault="0094657D" w:rsidP="004B34C5">
            <w:pPr>
              <w:pStyle w:val="CRCoverPage"/>
              <w:spacing w:after="0"/>
              <w:ind w:left="100"/>
              <w:rPr>
                <w:bCs/>
                <w:lang w:eastAsia="en-GB"/>
              </w:rPr>
            </w:pPr>
            <w:r>
              <w:rPr>
                <w:lang w:eastAsia="zh-CN"/>
              </w:rPr>
              <w:t xml:space="preserve">In </w:t>
            </w:r>
            <w:r>
              <w:rPr>
                <w:rFonts w:hint="eastAsia"/>
                <w:lang w:eastAsia="zh-CN"/>
              </w:rPr>
              <w:t xml:space="preserve">the field description of </w:t>
            </w:r>
            <w:proofErr w:type="spellStart"/>
            <w:r w:rsidRPr="005C12D6">
              <w:rPr>
                <w:rFonts w:hint="eastAsia"/>
                <w:i/>
                <w:iCs/>
                <w:lang w:eastAsia="zh-CN"/>
              </w:rPr>
              <w:t>ul-DataSplitThreshold</w:t>
            </w:r>
            <w:proofErr w:type="spellEnd"/>
            <w:r w:rsidRPr="005C12D6">
              <w:rPr>
                <w:rFonts w:hint="eastAsia"/>
                <w:lang w:eastAsia="zh-CN"/>
              </w:rPr>
              <w:t>, add</w:t>
            </w:r>
            <w:r>
              <w:rPr>
                <w:rFonts w:hint="eastAsia"/>
                <w:lang w:eastAsia="zh-CN"/>
              </w:rPr>
              <w:t xml:space="preserve"> clarification that t</w:t>
            </w:r>
            <w:r>
              <w:rPr>
                <w:bCs/>
                <w:lang w:eastAsia="en-GB"/>
              </w:rPr>
              <w:t xml:space="preserve">he network sets this field to </w:t>
            </w:r>
            <w:r>
              <w:rPr>
                <w:bCs/>
                <w:i/>
                <w:lang w:eastAsia="en-GB"/>
              </w:rPr>
              <w:t>infinity</w:t>
            </w:r>
            <w:r>
              <w:rPr>
                <w:bCs/>
                <w:lang w:eastAsia="en-GB"/>
              </w:rPr>
              <w:t xml:space="preserve"> for MP Remote UEs not supporting </w:t>
            </w:r>
            <w:proofErr w:type="spellStart"/>
            <w:r w:rsidRPr="005C12D6">
              <w:rPr>
                <w:i/>
                <w:iCs/>
                <w:lang w:eastAsia="zh-CN"/>
              </w:rPr>
              <w:t>splitDRB-WithUL-BothDirectIndirect</w:t>
            </w:r>
            <w:proofErr w:type="spellEnd"/>
            <w:r>
              <w:rPr>
                <w:bCs/>
                <w:lang w:eastAsia="en-GB"/>
              </w:rPr>
              <w:t>.</w:t>
            </w:r>
          </w:p>
          <w:p w14:paraId="56CB0A03" w14:textId="77777777" w:rsidR="0094657D" w:rsidRDefault="0094657D" w:rsidP="004B34C5">
            <w:pPr>
              <w:pStyle w:val="CRCoverPage"/>
              <w:spacing w:after="0"/>
              <w:ind w:left="100"/>
              <w:rPr>
                <w:bCs/>
                <w:lang w:eastAsia="en-GB"/>
              </w:rPr>
            </w:pPr>
          </w:p>
          <w:p w14:paraId="464BF825" w14:textId="77777777" w:rsidR="0094657D" w:rsidRDefault="0094657D" w:rsidP="004B34C5">
            <w:pPr>
              <w:pStyle w:val="CRCoverPage"/>
              <w:spacing w:before="20" w:after="80"/>
              <w:ind w:left="100"/>
              <w:rPr>
                <w:b/>
              </w:rPr>
            </w:pPr>
            <w:r w:rsidRPr="004F1407">
              <w:rPr>
                <w:b/>
              </w:rPr>
              <w:t>Impact analysis</w:t>
            </w:r>
          </w:p>
          <w:p w14:paraId="6B7B8239" w14:textId="77777777" w:rsidR="0094657D" w:rsidRDefault="0094657D" w:rsidP="004B34C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7C3FBC4A" w14:textId="77777777" w:rsidR="0094657D" w:rsidRPr="006149B5" w:rsidRDefault="0094657D" w:rsidP="004B34C5">
            <w:pPr>
              <w:pStyle w:val="CRCoverPage"/>
              <w:spacing w:after="0"/>
              <w:ind w:left="100"/>
              <w:rPr>
                <w:noProof/>
                <w:lang w:val="en-US" w:eastAsia="zh-CN"/>
              </w:rPr>
            </w:pPr>
            <w:r w:rsidRPr="00F94B8C">
              <w:rPr>
                <w:noProof/>
                <w:lang w:val="sv-SE" w:eastAsia="zh-CN"/>
              </w:rPr>
              <w:t>NR SA</w:t>
            </w:r>
          </w:p>
          <w:p w14:paraId="34275F31" w14:textId="77777777" w:rsidR="0094657D" w:rsidRPr="00F94B8C" w:rsidRDefault="0094657D" w:rsidP="004B34C5">
            <w:pPr>
              <w:pStyle w:val="CRCoverPage"/>
              <w:spacing w:after="0"/>
              <w:ind w:left="100"/>
              <w:rPr>
                <w:noProof/>
                <w:lang w:val="sv-SE" w:eastAsia="zh-CN"/>
              </w:rPr>
            </w:pPr>
          </w:p>
          <w:p w14:paraId="657B9B76" w14:textId="77777777" w:rsidR="0094657D" w:rsidRPr="004F1407" w:rsidRDefault="0094657D" w:rsidP="004B34C5">
            <w:pPr>
              <w:pStyle w:val="CRCoverPage"/>
              <w:spacing w:before="20" w:after="80"/>
              <w:ind w:left="100"/>
            </w:pPr>
            <w:r w:rsidRPr="004F1407">
              <w:rPr>
                <w:u w:val="single"/>
              </w:rPr>
              <w:t>Impacted functionality</w:t>
            </w:r>
          </w:p>
          <w:p w14:paraId="5207F4B4" w14:textId="77777777" w:rsidR="0094657D" w:rsidRPr="004F1407" w:rsidRDefault="0094657D" w:rsidP="004B34C5">
            <w:pPr>
              <w:ind w:left="102"/>
              <w:rPr>
                <w:rFonts w:ascii="Arial" w:hAnsi="Arial"/>
                <w:lang w:eastAsia="zh-CN"/>
              </w:rPr>
            </w:pPr>
            <w:r>
              <w:rPr>
                <w:rFonts w:ascii="Arial" w:hAnsi="Arial"/>
                <w:lang w:eastAsia="zh-CN"/>
              </w:rPr>
              <w:t>SL Relay</w:t>
            </w:r>
          </w:p>
          <w:p w14:paraId="16437A61" w14:textId="77777777" w:rsidR="0094657D" w:rsidRDefault="0094657D" w:rsidP="004B34C5">
            <w:pPr>
              <w:pStyle w:val="CRCoverPage"/>
              <w:spacing w:before="20" w:after="80"/>
              <w:ind w:left="100"/>
              <w:rPr>
                <w:b/>
              </w:rPr>
            </w:pPr>
            <w:r w:rsidRPr="004F1407">
              <w:rPr>
                <w:u w:val="single"/>
              </w:rPr>
              <w:t>Inter-operability</w:t>
            </w:r>
            <w:r w:rsidRPr="004F1407">
              <w:t>:</w:t>
            </w:r>
            <w:r>
              <w:rPr>
                <w:b/>
              </w:rPr>
              <w:t xml:space="preserve"> </w:t>
            </w:r>
          </w:p>
          <w:p w14:paraId="35BA9EAD" w14:textId="77777777" w:rsidR="0094657D" w:rsidRDefault="0094657D" w:rsidP="004B34C5">
            <w:pPr>
              <w:ind w:left="102"/>
              <w:rPr>
                <w:rFonts w:ascii="Arial" w:hAnsi="Arial"/>
                <w:lang w:eastAsia="zh-CN"/>
              </w:rPr>
            </w:pPr>
            <w:r>
              <w:rPr>
                <w:rFonts w:ascii="Arial" w:hAnsi="Arial"/>
                <w:lang w:eastAsia="zh-CN"/>
              </w:rPr>
              <w:t>If the network is implemented according to this change while the UE is not, there is no inter-operability issue because it is just addition</w:t>
            </w:r>
            <w:r>
              <w:rPr>
                <w:rFonts w:ascii="Arial" w:hAnsi="Arial" w:hint="eastAsia"/>
                <w:lang w:eastAsia="zh-CN"/>
              </w:rPr>
              <w:t xml:space="preserve"> of clarification</w:t>
            </w:r>
            <w:r>
              <w:rPr>
                <w:rFonts w:ascii="Arial" w:hAnsi="Arial"/>
                <w:lang w:eastAsia="zh-CN"/>
              </w:rPr>
              <w:t>.</w:t>
            </w:r>
          </w:p>
          <w:p w14:paraId="5366189B" w14:textId="77777777" w:rsidR="0094657D" w:rsidRDefault="0094657D" w:rsidP="004B34C5">
            <w:pPr>
              <w:pStyle w:val="CRCoverPage"/>
              <w:spacing w:after="0"/>
              <w:ind w:left="100"/>
              <w:rPr>
                <w:noProof/>
              </w:rPr>
            </w:pPr>
            <w:r>
              <w:rPr>
                <w:lang w:eastAsia="zh-CN"/>
              </w:rPr>
              <w:t>If the UE is implemented according to this change while the network is not, there is no inter-operability issue because it is just addition</w:t>
            </w:r>
            <w:r>
              <w:rPr>
                <w:rFonts w:hint="eastAsia"/>
                <w:lang w:eastAsia="zh-CN"/>
              </w:rPr>
              <w:t xml:space="preserve"> of clarification</w:t>
            </w:r>
            <w:r>
              <w:rPr>
                <w:lang w:eastAsia="zh-CN"/>
              </w:rPr>
              <w:t>.</w:t>
            </w:r>
          </w:p>
        </w:tc>
      </w:tr>
      <w:tr w:rsidR="0094657D" w14:paraId="5058237E" w14:textId="77777777" w:rsidTr="004B34C5">
        <w:tc>
          <w:tcPr>
            <w:tcW w:w="2694" w:type="dxa"/>
            <w:gridSpan w:val="2"/>
            <w:tcBorders>
              <w:left w:val="single" w:sz="4" w:space="0" w:color="auto"/>
            </w:tcBorders>
          </w:tcPr>
          <w:p w14:paraId="15A4B85E" w14:textId="77777777" w:rsidR="0094657D" w:rsidRDefault="0094657D" w:rsidP="004B34C5">
            <w:pPr>
              <w:pStyle w:val="CRCoverPage"/>
              <w:spacing w:after="0"/>
              <w:rPr>
                <w:b/>
                <w:i/>
                <w:noProof/>
                <w:sz w:val="8"/>
                <w:szCs w:val="8"/>
              </w:rPr>
            </w:pPr>
          </w:p>
        </w:tc>
        <w:tc>
          <w:tcPr>
            <w:tcW w:w="6946" w:type="dxa"/>
            <w:gridSpan w:val="9"/>
            <w:tcBorders>
              <w:right w:val="single" w:sz="4" w:space="0" w:color="auto"/>
            </w:tcBorders>
          </w:tcPr>
          <w:p w14:paraId="6B41A4B2" w14:textId="77777777" w:rsidR="0094657D" w:rsidRDefault="0094657D" w:rsidP="004B34C5">
            <w:pPr>
              <w:pStyle w:val="CRCoverPage"/>
              <w:spacing w:after="0"/>
              <w:rPr>
                <w:noProof/>
                <w:sz w:val="8"/>
                <w:szCs w:val="8"/>
              </w:rPr>
            </w:pPr>
          </w:p>
        </w:tc>
      </w:tr>
      <w:tr w:rsidR="0094657D" w14:paraId="1AF98A58" w14:textId="77777777" w:rsidTr="004B34C5">
        <w:tc>
          <w:tcPr>
            <w:tcW w:w="2694" w:type="dxa"/>
            <w:gridSpan w:val="2"/>
            <w:tcBorders>
              <w:left w:val="single" w:sz="4" w:space="0" w:color="auto"/>
              <w:bottom w:val="single" w:sz="4" w:space="0" w:color="auto"/>
            </w:tcBorders>
          </w:tcPr>
          <w:p w14:paraId="60568917" w14:textId="77777777" w:rsidR="0094657D" w:rsidRDefault="0094657D" w:rsidP="004B34C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D61BE8" w14:textId="77777777" w:rsidR="0094657D" w:rsidRDefault="0094657D" w:rsidP="004B34C5">
            <w:pPr>
              <w:pStyle w:val="CRCoverPage"/>
              <w:spacing w:after="0"/>
              <w:ind w:left="100"/>
              <w:rPr>
                <w:noProof/>
              </w:rPr>
            </w:pPr>
            <w:r>
              <w:rPr>
                <w:rFonts w:hint="eastAsia"/>
                <w:lang w:eastAsia="zh-CN"/>
              </w:rPr>
              <w:t>T</w:t>
            </w:r>
            <w:r>
              <w:rPr>
                <w:lang w:eastAsia="zh-CN"/>
              </w:rPr>
              <w:t>he U2N Remote UE does not support</w:t>
            </w:r>
            <w:r>
              <w:rPr>
                <w:rFonts w:hint="eastAsia"/>
                <w:lang w:eastAsia="zh-CN"/>
              </w:rPr>
              <w:t xml:space="preserve"> </w:t>
            </w:r>
            <w:proofErr w:type="spellStart"/>
            <w:r w:rsidRPr="005C12D6">
              <w:rPr>
                <w:i/>
                <w:iCs/>
                <w:lang w:eastAsia="zh-CN"/>
              </w:rPr>
              <w:t>splitDRB-WithUL-BothDirectIndirect</w:t>
            </w:r>
            <w:proofErr w:type="spellEnd"/>
            <w:r>
              <w:rPr>
                <w:rFonts w:hint="eastAsia"/>
                <w:lang w:eastAsia="zh-CN"/>
              </w:rPr>
              <w:t xml:space="preserve"> may be configured with non-infinity value of </w:t>
            </w:r>
            <w:proofErr w:type="spellStart"/>
            <w:r w:rsidRPr="005C12D6">
              <w:rPr>
                <w:rFonts w:hint="eastAsia"/>
                <w:i/>
                <w:iCs/>
                <w:lang w:eastAsia="zh-CN"/>
              </w:rPr>
              <w:t>ul-DataSplitThreshold</w:t>
            </w:r>
            <w:proofErr w:type="spellEnd"/>
            <w:r w:rsidRPr="005C12D6">
              <w:rPr>
                <w:rFonts w:hint="eastAsia"/>
                <w:lang w:eastAsia="zh-CN"/>
              </w:rPr>
              <w:t xml:space="preserve"> for the split bearer.</w:t>
            </w:r>
          </w:p>
        </w:tc>
      </w:tr>
      <w:tr w:rsidR="0094657D" w14:paraId="13622E2E" w14:textId="77777777" w:rsidTr="004B34C5">
        <w:tc>
          <w:tcPr>
            <w:tcW w:w="2694" w:type="dxa"/>
            <w:gridSpan w:val="2"/>
          </w:tcPr>
          <w:p w14:paraId="723D1D92" w14:textId="77777777" w:rsidR="0094657D" w:rsidRDefault="0094657D" w:rsidP="004B34C5">
            <w:pPr>
              <w:pStyle w:val="CRCoverPage"/>
              <w:spacing w:after="0"/>
              <w:rPr>
                <w:b/>
                <w:i/>
                <w:noProof/>
                <w:sz w:val="8"/>
                <w:szCs w:val="8"/>
              </w:rPr>
            </w:pPr>
          </w:p>
        </w:tc>
        <w:tc>
          <w:tcPr>
            <w:tcW w:w="6946" w:type="dxa"/>
            <w:gridSpan w:val="9"/>
          </w:tcPr>
          <w:p w14:paraId="2DA44E72" w14:textId="77777777" w:rsidR="0094657D" w:rsidRDefault="0094657D" w:rsidP="004B34C5">
            <w:pPr>
              <w:pStyle w:val="CRCoverPage"/>
              <w:spacing w:after="0"/>
              <w:rPr>
                <w:noProof/>
                <w:sz w:val="8"/>
                <w:szCs w:val="8"/>
              </w:rPr>
            </w:pPr>
          </w:p>
        </w:tc>
      </w:tr>
      <w:tr w:rsidR="0094657D" w14:paraId="25F5DF6B" w14:textId="77777777" w:rsidTr="004B34C5">
        <w:tc>
          <w:tcPr>
            <w:tcW w:w="2694" w:type="dxa"/>
            <w:gridSpan w:val="2"/>
            <w:tcBorders>
              <w:top w:val="single" w:sz="4" w:space="0" w:color="auto"/>
              <w:left w:val="single" w:sz="4" w:space="0" w:color="auto"/>
            </w:tcBorders>
          </w:tcPr>
          <w:p w14:paraId="3892481E" w14:textId="77777777" w:rsidR="0094657D" w:rsidRDefault="0094657D" w:rsidP="004B3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E58395" w14:textId="77777777" w:rsidR="0094657D" w:rsidRDefault="0094657D" w:rsidP="004B34C5">
            <w:pPr>
              <w:pStyle w:val="CRCoverPage"/>
              <w:spacing w:after="0"/>
              <w:ind w:left="100"/>
              <w:rPr>
                <w:noProof/>
              </w:rPr>
            </w:pPr>
            <w:r>
              <w:rPr>
                <w:rFonts w:hint="eastAsia"/>
                <w:noProof/>
                <w:lang w:eastAsia="zh-CN"/>
              </w:rPr>
              <w:t>6.3.2</w:t>
            </w:r>
          </w:p>
        </w:tc>
      </w:tr>
      <w:tr w:rsidR="0094657D" w14:paraId="1A7E6C06" w14:textId="77777777" w:rsidTr="004B34C5">
        <w:tc>
          <w:tcPr>
            <w:tcW w:w="2694" w:type="dxa"/>
            <w:gridSpan w:val="2"/>
            <w:tcBorders>
              <w:left w:val="single" w:sz="4" w:space="0" w:color="auto"/>
            </w:tcBorders>
          </w:tcPr>
          <w:p w14:paraId="6488E21D" w14:textId="77777777" w:rsidR="0094657D" w:rsidRDefault="0094657D" w:rsidP="004B34C5">
            <w:pPr>
              <w:pStyle w:val="CRCoverPage"/>
              <w:spacing w:after="0"/>
              <w:rPr>
                <w:b/>
                <w:i/>
                <w:noProof/>
                <w:sz w:val="8"/>
                <w:szCs w:val="8"/>
              </w:rPr>
            </w:pPr>
          </w:p>
        </w:tc>
        <w:tc>
          <w:tcPr>
            <w:tcW w:w="6946" w:type="dxa"/>
            <w:gridSpan w:val="9"/>
            <w:tcBorders>
              <w:right w:val="single" w:sz="4" w:space="0" w:color="auto"/>
            </w:tcBorders>
          </w:tcPr>
          <w:p w14:paraId="72574EFE" w14:textId="77777777" w:rsidR="0094657D" w:rsidRDefault="0094657D" w:rsidP="004B34C5">
            <w:pPr>
              <w:pStyle w:val="CRCoverPage"/>
              <w:spacing w:after="0"/>
              <w:rPr>
                <w:noProof/>
                <w:sz w:val="8"/>
                <w:szCs w:val="8"/>
              </w:rPr>
            </w:pPr>
          </w:p>
        </w:tc>
      </w:tr>
      <w:tr w:rsidR="0094657D" w14:paraId="4735F87F" w14:textId="77777777" w:rsidTr="004B34C5">
        <w:tc>
          <w:tcPr>
            <w:tcW w:w="2694" w:type="dxa"/>
            <w:gridSpan w:val="2"/>
            <w:tcBorders>
              <w:left w:val="single" w:sz="4" w:space="0" w:color="auto"/>
            </w:tcBorders>
          </w:tcPr>
          <w:p w14:paraId="7F02DE7E" w14:textId="77777777" w:rsidR="0094657D" w:rsidRDefault="0094657D" w:rsidP="004B3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E9072" w14:textId="77777777" w:rsidR="0094657D" w:rsidRDefault="0094657D" w:rsidP="004B3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824E1" w14:textId="77777777" w:rsidR="0094657D" w:rsidRDefault="0094657D" w:rsidP="004B34C5">
            <w:pPr>
              <w:pStyle w:val="CRCoverPage"/>
              <w:spacing w:after="0"/>
              <w:jc w:val="center"/>
              <w:rPr>
                <w:b/>
                <w:caps/>
                <w:noProof/>
              </w:rPr>
            </w:pPr>
            <w:r>
              <w:rPr>
                <w:b/>
                <w:caps/>
                <w:noProof/>
              </w:rPr>
              <w:t>N</w:t>
            </w:r>
          </w:p>
        </w:tc>
        <w:tc>
          <w:tcPr>
            <w:tcW w:w="2977" w:type="dxa"/>
            <w:gridSpan w:val="4"/>
          </w:tcPr>
          <w:p w14:paraId="06CB9FD0" w14:textId="77777777" w:rsidR="0094657D" w:rsidRDefault="0094657D" w:rsidP="004B3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E9A65" w14:textId="77777777" w:rsidR="0094657D" w:rsidRDefault="0094657D" w:rsidP="004B34C5">
            <w:pPr>
              <w:pStyle w:val="CRCoverPage"/>
              <w:spacing w:after="0"/>
              <w:ind w:left="99"/>
              <w:rPr>
                <w:noProof/>
              </w:rPr>
            </w:pPr>
          </w:p>
        </w:tc>
      </w:tr>
      <w:tr w:rsidR="0094657D" w14:paraId="2534B25E" w14:textId="77777777" w:rsidTr="004B34C5">
        <w:tc>
          <w:tcPr>
            <w:tcW w:w="2694" w:type="dxa"/>
            <w:gridSpan w:val="2"/>
            <w:tcBorders>
              <w:left w:val="single" w:sz="4" w:space="0" w:color="auto"/>
            </w:tcBorders>
          </w:tcPr>
          <w:p w14:paraId="7C8AF7E0" w14:textId="77777777" w:rsidR="0094657D" w:rsidRDefault="0094657D" w:rsidP="004B3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4411C" w14:textId="77777777" w:rsidR="0094657D" w:rsidRDefault="0094657D" w:rsidP="004B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2CF61" w14:textId="5CA26F17" w:rsidR="0094657D" w:rsidRDefault="00A775DC" w:rsidP="004B34C5">
            <w:pPr>
              <w:pStyle w:val="CRCoverPage"/>
              <w:spacing w:after="0"/>
              <w:jc w:val="center"/>
              <w:rPr>
                <w:b/>
                <w:caps/>
                <w:noProof/>
              </w:rPr>
            </w:pPr>
            <w:r>
              <w:rPr>
                <w:rFonts w:hint="eastAsia"/>
                <w:b/>
                <w:caps/>
                <w:noProof/>
                <w:lang w:eastAsia="zh-CN"/>
              </w:rPr>
              <w:t>X</w:t>
            </w:r>
          </w:p>
        </w:tc>
        <w:tc>
          <w:tcPr>
            <w:tcW w:w="2977" w:type="dxa"/>
            <w:gridSpan w:val="4"/>
          </w:tcPr>
          <w:p w14:paraId="3CEA679F" w14:textId="77777777" w:rsidR="0094657D" w:rsidRDefault="0094657D" w:rsidP="004B3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61F20" w14:textId="77777777" w:rsidR="0094657D" w:rsidRDefault="0094657D" w:rsidP="004B34C5">
            <w:pPr>
              <w:pStyle w:val="CRCoverPage"/>
              <w:spacing w:after="0"/>
              <w:ind w:left="99"/>
              <w:rPr>
                <w:noProof/>
              </w:rPr>
            </w:pPr>
            <w:r>
              <w:rPr>
                <w:noProof/>
              </w:rPr>
              <w:t xml:space="preserve">TS/TR ... CR ... </w:t>
            </w:r>
          </w:p>
        </w:tc>
      </w:tr>
      <w:tr w:rsidR="0094657D" w14:paraId="4777CC8D" w14:textId="77777777" w:rsidTr="004B34C5">
        <w:tc>
          <w:tcPr>
            <w:tcW w:w="2694" w:type="dxa"/>
            <w:gridSpan w:val="2"/>
            <w:tcBorders>
              <w:left w:val="single" w:sz="4" w:space="0" w:color="auto"/>
            </w:tcBorders>
          </w:tcPr>
          <w:p w14:paraId="71AB8C46" w14:textId="77777777" w:rsidR="0094657D" w:rsidRDefault="0094657D" w:rsidP="004B3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1483F" w14:textId="77777777" w:rsidR="0094657D" w:rsidRDefault="0094657D" w:rsidP="004B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8B9A" w14:textId="5E8CA004" w:rsidR="0094657D" w:rsidRDefault="00A775DC" w:rsidP="004B34C5">
            <w:pPr>
              <w:pStyle w:val="CRCoverPage"/>
              <w:spacing w:after="0"/>
              <w:jc w:val="center"/>
              <w:rPr>
                <w:b/>
                <w:caps/>
                <w:noProof/>
              </w:rPr>
            </w:pPr>
            <w:r>
              <w:rPr>
                <w:rFonts w:hint="eastAsia"/>
                <w:b/>
                <w:caps/>
                <w:noProof/>
                <w:lang w:eastAsia="zh-CN"/>
              </w:rPr>
              <w:t>X</w:t>
            </w:r>
          </w:p>
        </w:tc>
        <w:tc>
          <w:tcPr>
            <w:tcW w:w="2977" w:type="dxa"/>
            <w:gridSpan w:val="4"/>
          </w:tcPr>
          <w:p w14:paraId="0AD1704F" w14:textId="77777777" w:rsidR="0094657D" w:rsidRDefault="0094657D" w:rsidP="004B3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E469E" w14:textId="77777777" w:rsidR="0094657D" w:rsidRDefault="0094657D" w:rsidP="004B34C5">
            <w:pPr>
              <w:pStyle w:val="CRCoverPage"/>
              <w:spacing w:after="0"/>
              <w:ind w:left="99"/>
              <w:rPr>
                <w:noProof/>
              </w:rPr>
            </w:pPr>
            <w:r>
              <w:rPr>
                <w:noProof/>
              </w:rPr>
              <w:t xml:space="preserve">TS/TR ... CR ... </w:t>
            </w:r>
          </w:p>
        </w:tc>
      </w:tr>
      <w:tr w:rsidR="0094657D" w14:paraId="1178F756" w14:textId="77777777" w:rsidTr="004B34C5">
        <w:tc>
          <w:tcPr>
            <w:tcW w:w="2694" w:type="dxa"/>
            <w:gridSpan w:val="2"/>
            <w:tcBorders>
              <w:left w:val="single" w:sz="4" w:space="0" w:color="auto"/>
            </w:tcBorders>
          </w:tcPr>
          <w:p w14:paraId="59EF1D0E" w14:textId="77777777" w:rsidR="0094657D" w:rsidRDefault="0094657D" w:rsidP="004B3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A8823" w14:textId="77777777" w:rsidR="0094657D" w:rsidRDefault="0094657D" w:rsidP="004B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58FB0" w14:textId="53E3B16A" w:rsidR="0094657D" w:rsidRDefault="00A775DC" w:rsidP="004B34C5">
            <w:pPr>
              <w:pStyle w:val="CRCoverPage"/>
              <w:spacing w:after="0"/>
              <w:jc w:val="center"/>
              <w:rPr>
                <w:b/>
                <w:caps/>
                <w:noProof/>
              </w:rPr>
            </w:pPr>
            <w:r>
              <w:rPr>
                <w:rFonts w:hint="eastAsia"/>
                <w:b/>
                <w:caps/>
                <w:noProof/>
                <w:lang w:eastAsia="zh-CN"/>
              </w:rPr>
              <w:t>X</w:t>
            </w:r>
          </w:p>
        </w:tc>
        <w:tc>
          <w:tcPr>
            <w:tcW w:w="2977" w:type="dxa"/>
            <w:gridSpan w:val="4"/>
          </w:tcPr>
          <w:p w14:paraId="2BE63F23" w14:textId="77777777" w:rsidR="0094657D" w:rsidRDefault="0094657D" w:rsidP="004B3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0E048" w14:textId="77777777" w:rsidR="0094657D" w:rsidRDefault="0094657D" w:rsidP="004B34C5">
            <w:pPr>
              <w:pStyle w:val="CRCoverPage"/>
              <w:spacing w:after="0"/>
              <w:ind w:left="99"/>
              <w:rPr>
                <w:noProof/>
              </w:rPr>
            </w:pPr>
            <w:r>
              <w:rPr>
                <w:noProof/>
              </w:rPr>
              <w:t xml:space="preserve">TS/TR ... CR ... </w:t>
            </w:r>
          </w:p>
        </w:tc>
      </w:tr>
      <w:tr w:rsidR="0094657D" w14:paraId="4A759550" w14:textId="77777777" w:rsidTr="004B34C5">
        <w:tc>
          <w:tcPr>
            <w:tcW w:w="2694" w:type="dxa"/>
            <w:gridSpan w:val="2"/>
            <w:tcBorders>
              <w:left w:val="single" w:sz="4" w:space="0" w:color="auto"/>
            </w:tcBorders>
          </w:tcPr>
          <w:p w14:paraId="68B5552A" w14:textId="77777777" w:rsidR="0094657D" w:rsidRDefault="0094657D" w:rsidP="004B34C5">
            <w:pPr>
              <w:pStyle w:val="CRCoverPage"/>
              <w:spacing w:after="0"/>
              <w:rPr>
                <w:b/>
                <w:i/>
                <w:noProof/>
              </w:rPr>
            </w:pPr>
          </w:p>
        </w:tc>
        <w:tc>
          <w:tcPr>
            <w:tcW w:w="6946" w:type="dxa"/>
            <w:gridSpan w:val="9"/>
            <w:tcBorders>
              <w:right w:val="single" w:sz="4" w:space="0" w:color="auto"/>
            </w:tcBorders>
          </w:tcPr>
          <w:p w14:paraId="0F910B92" w14:textId="77777777" w:rsidR="0094657D" w:rsidRDefault="0094657D" w:rsidP="004B34C5">
            <w:pPr>
              <w:pStyle w:val="CRCoverPage"/>
              <w:spacing w:after="0"/>
              <w:rPr>
                <w:noProof/>
              </w:rPr>
            </w:pPr>
          </w:p>
        </w:tc>
      </w:tr>
      <w:tr w:rsidR="0094657D" w14:paraId="3AABC20C" w14:textId="77777777" w:rsidTr="004B34C5">
        <w:tc>
          <w:tcPr>
            <w:tcW w:w="2694" w:type="dxa"/>
            <w:gridSpan w:val="2"/>
            <w:tcBorders>
              <w:left w:val="single" w:sz="4" w:space="0" w:color="auto"/>
              <w:bottom w:val="single" w:sz="4" w:space="0" w:color="auto"/>
            </w:tcBorders>
          </w:tcPr>
          <w:p w14:paraId="1BEDFD86" w14:textId="77777777" w:rsidR="0094657D" w:rsidRDefault="0094657D" w:rsidP="004B3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3C0E5" w14:textId="77777777" w:rsidR="0094657D" w:rsidRDefault="0094657D" w:rsidP="004B34C5">
            <w:pPr>
              <w:pStyle w:val="CRCoverPage"/>
              <w:spacing w:after="0"/>
              <w:ind w:left="100"/>
              <w:rPr>
                <w:noProof/>
              </w:rPr>
            </w:pPr>
          </w:p>
        </w:tc>
      </w:tr>
      <w:tr w:rsidR="0094657D" w:rsidRPr="008863B9" w14:paraId="56AFB3D8" w14:textId="77777777" w:rsidTr="004B34C5">
        <w:tc>
          <w:tcPr>
            <w:tcW w:w="2694" w:type="dxa"/>
            <w:gridSpan w:val="2"/>
            <w:tcBorders>
              <w:top w:val="single" w:sz="4" w:space="0" w:color="auto"/>
              <w:bottom w:val="single" w:sz="4" w:space="0" w:color="auto"/>
            </w:tcBorders>
          </w:tcPr>
          <w:p w14:paraId="6A400A51" w14:textId="77777777" w:rsidR="0094657D" w:rsidRPr="008863B9" w:rsidRDefault="0094657D" w:rsidP="004B3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8BBF7" w14:textId="77777777" w:rsidR="0094657D" w:rsidRPr="008863B9" w:rsidRDefault="0094657D" w:rsidP="004B34C5">
            <w:pPr>
              <w:pStyle w:val="CRCoverPage"/>
              <w:spacing w:after="0"/>
              <w:ind w:left="100"/>
              <w:rPr>
                <w:noProof/>
                <w:sz w:val="8"/>
                <w:szCs w:val="8"/>
              </w:rPr>
            </w:pPr>
          </w:p>
        </w:tc>
      </w:tr>
      <w:tr w:rsidR="0094657D" w14:paraId="1364E78B" w14:textId="77777777" w:rsidTr="004B34C5">
        <w:tc>
          <w:tcPr>
            <w:tcW w:w="2694" w:type="dxa"/>
            <w:gridSpan w:val="2"/>
            <w:tcBorders>
              <w:top w:val="single" w:sz="4" w:space="0" w:color="auto"/>
              <w:left w:val="single" w:sz="4" w:space="0" w:color="auto"/>
              <w:bottom w:val="single" w:sz="4" w:space="0" w:color="auto"/>
            </w:tcBorders>
          </w:tcPr>
          <w:p w14:paraId="2D933964" w14:textId="77777777" w:rsidR="0094657D" w:rsidRDefault="0094657D" w:rsidP="004B3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D7597" w14:textId="77777777" w:rsidR="0094657D" w:rsidRDefault="0094657D" w:rsidP="004B34C5">
            <w:pPr>
              <w:pStyle w:val="CRCoverPage"/>
              <w:spacing w:after="0"/>
              <w:ind w:left="100"/>
              <w:rPr>
                <w:noProof/>
              </w:rPr>
            </w:pPr>
          </w:p>
        </w:tc>
      </w:tr>
    </w:tbl>
    <w:p w14:paraId="21137020" w14:textId="77777777" w:rsidR="0094657D" w:rsidRDefault="0094657D" w:rsidP="0094657D">
      <w:pPr>
        <w:pStyle w:val="CRCoverPage"/>
        <w:spacing w:after="0"/>
        <w:rPr>
          <w:noProof/>
          <w:sz w:val="8"/>
          <w:szCs w:val="8"/>
        </w:rPr>
      </w:pPr>
    </w:p>
    <w:p w14:paraId="48B2E819" w14:textId="77777777" w:rsidR="00023C60" w:rsidRDefault="00023C60" w:rsidP="00023C60">
      <w:pPr>
        <w:pStyle w:val="CRCoverPage"/>
        <w:spacing w:after="0"/>
        <w:rPr>
          <w:noProof/>
          <w:sz w:val="8"/>
          <w:szCs w:val="8"/>
        </w:rPr>
      </w:pPr>
    </w:p>
    <w:p w14:paraId="579887A9" w14:textId="77777777" w:rsidR="00106C2B" w:rsidRDefault="00106C2B" w:rsidP="00106C2B">
      <w:pPr>
        <w:rPr>
          <w:noProof/>
        </w:rPr>
        <w:sectPr w:rsidR="00106C2B">
          <w:headerReference w:type="even" r:id="rId12"/>
          <w:footnotePr>
            <w:numRestart w:val="eachSect"/>
          </w:footnotePr>
          <w:pgSz w:w="11907" w:h="16840" w:code="9"/>
          <w:pgMar w:top="1418" w:right="1134" w:bottom="1134" w:left="1134" w:header="680" w:footer="567" w:gutter="0"/>
          <w:cols w:space="720"/>
        </w:sectPr>
      </w:pPr>
    </w:p>
    <w:p w14:paraId="1C6FA102" w14:textId="0EC105A5" w:rsidR="000A32FA" w:rsidRDefault="000A32FA" w:rsidP="000A32F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bookmarkStart w:id="2" w:name="_Toc156001043"/>
      <w:bookmarkStart w:id="3" w:name="_Toc525641403"/>
      <w:bookmarkStart w:id="4" w:name="_Toc23239744"/>
      <w:bookmarkEnd w:id="0"/>
      <w:r>
        <w:rPr>
          <w:rFonts w:hint="eastAsia"/>
          <w:i/>
          <w:iCs/>
          <w:highlight w:val="yellow"/>
          <w:lang w:eastAsia="zh-CN"/>
        </w:rPr>
        <w:lastRenderedPageBreak/>
        <w:t>S</w:t>
      </w:r>
      <w:r>
        <w:rPr>
          <w:i/>
          <w:iCs/>
          <w:highlight w:val="yellow"/>
          <w:lang w:eastAsia="zh-CN"/>
        </w:rPr>
        <w:t>tart of Change</w:t>
      </w:r>
    </w:p>
    <w:bookmarkEnd w:id="2"/>
    <w:p w14:paraId="460CF087" w14:textId="77777777" w:rsidR="00023C60" w:rsidRPr="00023C60" w:rsidRDefault="00283F7C" w:rsidP="00023C60">
      <w:pPr>
        <w:pStyle w:val="40"/>
        <w:rPr>
          <w:rFonts w:eastAsia="宋体"/>
          <w:lang w:eastAsia="zh-CN"/>
        </w:rPr>
      </w:pPr>
      <w:r>
        <w:rPr>
          <w:rFonts w:eastAsiaTheme="minorEastAsia" w:hint="eastAsia"/>
          <w:sz w:val="22"/>
          <w:lang w:eastAsia="zh-CN"/>
        </w:rPr>
        <w:t xml:space="preserve"> </w:t>
      </w:r>
      <w:bookmarkStart w:id="5" w:name="_Toc178105279"/>
      <w:bookmarkStart w:id="6" w:name="_Toc60777300"/>
      <w:bookmarkStart w:id="7" w:name="_Toc171467967"/>
      <w:r w:rsidR="00023C60" w:rsidRPr="00023C60">
        <w:rPr>
          <w:rFonts w:eastAsia="宋体"/>
          <w:lang w:eastAsia="zh-CN"/>
        </w:rPr>
        <w:t>–</w:t>
      </w:r>
      <w:r w:rsidR="00023C60" w:rsidRPr="00023C60">
        <w:rPr>
          <w:rFonts w:eastAsia="宋体"/>
          <w:lang w:eastAsia="zh-CN"/>
        </w:rPr>
        <w:tab/>
      </w:r>
      <w:r w:rsidR="00023C60" w:rsidRPr="00023C60">
        <w:rPr>
          <w:rFonts w:eastAsia="宋体"/>
          <w:i/>
          <w:lang w:eastAsia="zh-CN"/>
        </w:rPr>
        <w:t>PDCP-Config</w:t>
      </w:r>
      <w:bookmarkEnd w:id="5"/>
    </w:p>
    <w:p w14:paraId="79743598" w14:textId="77777777" w:rsidR="00023C60" w:rsidRPr="00023C60" w:rsidRDefault="00023C60" w:rsidP="00023C60">
      <w:pPr>
        <w:overflowPunct w:val="0"/>
        <w:autoSpaceDE w:val="0"/>
        <w:autoSpaceDN w:val="0"/>
        <w:adjustRightInd w:val="0"/>
        <w:textAlignment w:val="baseline"/>
        <w:rPr>
          <w:rFonts w:eastAsia="Times New Roman"/>
          <w:lang w:eastAsia="zh-CN"/>
        </w:rPr>
      </w:pPr>
      <w:r w:rsidRPr="00023C60">
        <w:rPr>
          <w:rFonts w:eastAsia="Times New Roman"/>
          <w:lang w:eastAsia="zh-CN"/>
        </w:rPr>
        <w:t xml:space="preserve">The IE </w:t>
      </w:r>
      <w:r w:rsidRPr="00023C60">
        <w:rPr>
          <w:rFonts w:eastAsia="Times New Roman"/>
          <w:i/>
          <w:lang w:eastAsia="zh-CN"/>
        </w:rPr>
        <w:t>PDCP-Config</w:t>
      </w:r>
      <w:r w:rsidRPr="00023C60">
        <w:rPr>
          <w:rFonts w:eastAsia="Times New Roman"/>
          <w:lang w:eastAsia="zh-CN"/>
        </w:rPr>
        <w:t xml:space="preserve"> is used to set the configurable PDCP parameters for signalling, MBS multicast and data radio bearers.</w:t>
      </w:r>
    </w:p>
    <w:p w14:paraId="7A38FE27" w14:textId="77777777" w:rsidR="00023C60" w:rsidRPr="00023C60" w:rsidRDefault="00023C60" w:rsidP="00023C60">
      <w:pPr>
        <w:keepNext/>
        <w:keepLines/>
        <w:overflowPunct w:val="0"/>
        <w:autoSpaceDE w:val="0"/>
        <w:autoSpaceDN w:val="0"/>
        <w:adjustRightInd w:val="0"/>
        <w:spacing w:before="60"/>
        <w:jc w:val="center"/>
        <w:textAlignment w:val="baseline"/>
        <w:rPr>
          <w:rFonts w:ascii="Arial" w:eastAsia="宋体" w:hAnsi="Arial"/>
          <w:b/>
          <w:lang w:eastAsia="zh-CN"/>
        </w:rPr>
      </w:pPr>
      <w:r w:rsidRPr="00023C60">
        <w:rPr>
          <w:rFonts w:ascii="Arial" w:eastAsia="Times New Roman" w:hAnsi="Arial"/>
          <w:b/>
          <w:i/>
          <w:lang w:eastAsia="zh-CN"/>
        </w:rPr>
        <w:t>PDCP-Config</w:t>
      </w:r>
      <w:r w:rsidRPr="00023C60">
        <w:rPr>
          <w:rFonts w:ascii="Arial" w:eastAsia="Times New Roman" w:hAnsi="Arial"/>
          <w:b/>
          <w:lang w:eastAsia="zh-CN"/>
        </w:rPr>
        <w:t xml:space="preserve"> information element</w:t>
      </w:r>
    </w:p>
    <w:p w14:paraId="777B1AC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ASN1START</w:t>
      </w:r>
    </w:p>
    <w:p w14:paraId="48BEFA7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TAG-PDCP-CONFIG-START</w:t>
      </w:r>
    </w:p>
    <w:p w14:paraId="619B8DA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7964B7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PDCP-Config ::=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4BDAABA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drb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1EF7730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discardTimer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{ms10, ms20, ms30, ms40, ms50, ms60, ms75, ms100, ms150, ms200,</w:t>
      </w:r>
    </w:p>
    <w:p w14:paraId="1604426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ms250, ms300, ms500, ms750, ms1500, infinity}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Setup</w:t>
      </w:r>
    </w:p>
    <w:p w14:paraId="3C7392F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pdcp-SN-SizeUL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{len12bits, len18bits}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Setup1</w:t>
      </w:r>
    </w:p>
    <w:p w14:paraId="38D95CF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pdcp-SN-SizeDL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{len12bits, len18bits}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Setup2</w:t>
      </w:r>
    </w:p>
    <w:p w14:paraId="05CFCCF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headerCompression       </w:t>
      </w:r>
      <w:r w:rsidRPr="00023C60">
        <w:rPr>
          <w:rFonts w:ascii="Courier New" w:eastAsia="Times New Roman" w:hAnsi="Courier New"/>
          <w:noProof/>
          <w:color w:val="993366"/>
          <w:sz w:val="16"/>
          <w:lang w:eastAsia="zh-CN"/>
        </w:rPr>
        <w:t>CHOICE</w:t>
      </w:r>
      <w:r w:rsidRPr="00023C60">
        <w:rPr>
          <w:rFonts w:ascii="Courier New" w:eastAsia="Times New Roman" w:hAnsi="Courier New"/>
          <w:noProof/>
          <w:sz w:val="16"/>
          <w:lang w:eastAsia="zh-CN"/>
        </w:rPr>
        <w:t xml:space="preserve"> {</w:t>
      </w:r>
    </w:p>
    <w:p w14:paraId="0FF6EEC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notUsed                 </w:t>
      </w:r>
      <w:r w:rsidRPr="00023C60">
        <w:rPr>
          <w:rFonts w:ascii="Courier New" w:eastAsia="Times New Roman" w:hAnsi="Courier New"/>
          <w:noProof/>
          <w:color w:val="993366"/>
          <w:sz w:val="16"/>
          <w:lang w:eastAsia="zh-CN"/>
        </w:rPr>
        <w:t>NULL</w:t>
      </w:r>
      <w:r w:rsidRPr="00023C60">
        <w:rPr>
          <w:rFonts w:ascii="Courier New" w:eastAsia="Times New Roman" w:hAnsi="Courier New"/>
          <w:noProof/>
          <w:sz w:val="16"/>
          <w:lang w:eastAsia="zh-CN"/>
        </w:rPr>
        <w:t>,</w:t>
      </w:r>
    </w:p>
    <w:p w14:paraId="0F333A5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rohc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B51BA4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maxCID                  </w:t>
      </w:r>
      <w:r w:rsidRPr="00023C60">
        <w:rPr>
          <w:rFonts w:ascii="Courier New" w:eastAsia="Times New Roman" w:hAnsi="Courier New"/>
          <w:noProof/>
          <w:color w:val="993366"/>
          <w:sz w:val="16"/>
          <w:lang w:eastAsia="zh-CN"/>
        </w:rPr>
        <w:t>INTEGER</w:t>
      </w:r>
      <w:r w:rsidRPr="00023C60">
        <w:rPr>
          <w:rFonts w:ascii="Courier New" w:eastAsia="Times New Roman" w:hAnsi="Courier New"/>
          <w:noProof/>
          <w:sz w:val="16"/>
          <w:lang w:eastAsia="zh-CN"/>
        </w:rPr>
        <w:t xml:space="preserve"> (1..16383)                                      DEFAULT 15,</w:t>
      </w:r>
    </w:p>
    <w:p w14:paraId="49630E4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profiles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7826A7C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profile0x0001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7DFE96A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profile0x0002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2AE5F16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profile0x0003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526B2F4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profile0x0004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75015A0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profile0x0006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4FE6E6C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profile0x0101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68312B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profile0x0102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416C1AD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profile0x0103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6B4DAE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profile0x0104           </w:t>
      </w:r>
      <w:r w:rsidRPr="00023C60">
        <w:rPr>
          <w:rFonts w:ascii="Courier New" w:eastAsia="Times New Roman" w:hAnsi="Courier New"/>
          <w:noProof/>
          <w:color w:val="993366"/>
          <w:sz w:val="16"/>
          <w:lang w:eastAsia="zh-CN"/>
        </w:rPr>
        <w:t>BOOLEAN</w:t>
      </w:r>
    </w:p>
    <w:p w14:paraId="1E399C6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3316EF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drb-ContinueROHC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3A7B9E6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33789BA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uplinkOnlyROHC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4F72A8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maxCID                  </w:t>
      </w:r>
      <w:r w:rsidRPr="00023C60">
        <w:rPr>
          <w:rFonts w:ascii="Courier New" w:eastAsia="Times New Roman" w:hAnsi="Courier New"/>
          <w:noProof/>
          <w:color w:val="993366"/>
          <w:sz w:val="16"/>
          <w:lang w:eastAsia="zh-CN"/>
        </w:rPr>
        <w:t>INTEGER</w:t>
      </w:r>
      <w:r w:rsidRPr="00023C60">
        <w:rPr>
          <w:rFonts w:ascii="Courier New" w:eastAsia="Times New Roman" w:hAnsi="Courier New"/>
          <w:noProof/>
          <w:sz w:val="16"/>
          <w:lang w:eastAsia="zh-CN"/>
        </w:rPr>
        <w:t xml:space="preserve"> (1..16383)                                      DEFAULT 15,</w:t>
      </w:r>
    </w:p>
    <w:p w14:paraId="0927825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profiles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4BC022C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profile0x0006           </w:t>
      </w:r>
      <w:r w:rsidRPr="00023C60">
        <w:rPr>
          <w:rFonts w:ascii="Courier New" w:eastAsia="Times New Roman" w:hAnsi="Courier New"/>
          <w:noProof/>
          <w:color w:val="993366"/>
          <w:sz w:val="16"/>
          <w:lang w:eastAsia="zh-CN"/>
        </w:rPr>
        <w:t>BOOLEAN</w:t>
      </w:r>
    </w:p>
    <w:p w14:paraId="250286E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6CFE339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drb-ContinueROHC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6F0F1D3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31E0F20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DB25D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5EC71D1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integrityProtection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enabled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ConnectedTo5GC1</w:t>
      </w:r>
    </w:p>
    <w:p w14:paraId="17B4756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statusReportRequired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Rlc-AM-UM</w:t>
      </w:r>
    </w:p>
    <w:p w14:paraId="01085C5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outOfOrderDelivery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38CB355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w:t>
      </w:r>
    </w:p>
    <w:p w14:paraId="66CB471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moreThanOneRLC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1F7330E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primaryPath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21279E7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cellGroup               CellGroupId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07F78DA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lastRenderedPageBreak/>
        <w:t xml:space="preserve">            logicalChannel          LogicalChannelIdentity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3F01352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C5FEC1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ul-DataSplitThreshold   UL-DataSplitThreshold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SplitBearer</w:t>
      </w:r>
    </w:p>
    <w:p w14:paraId="76F0CB3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pdcp-Duplication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0EB0611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MoreThanOneRLC</w:t>
      </w:r>
    </w:p>
    <w:p w14:paraId="1F8A332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3D86F8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t-Reordering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w:t>
      </w:r>
    </w:p>
    <w:p w14:paraId="713B4F2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ms0, ms1, ms2, ms4, ms5, ms8, ms10, ms15, ms20, ms30, ms40,</w:t>
      </w:r>
    </w:p>
    <w:p w14:paraId="0B58857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ms50, ms60, ms80, ms100, ms120, ms140, ms160, ms180, ms200, ms220,</w:t>
      </w:r>
    </w:p>
    <w:p w14:paraId="5E04776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ms240, ms260, ms280, ms300, ms500, ms750, ms1000, ms1250,</w:t>
      </w:r>
    </w:p>
    <w:p w14:paraId="6C65701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ms1500, ms1750, ms2000, ms2250, ms2500, ms2750,</w:t>
      </w:r>
    </w:p>
    <w:p w14:paraId="0A8A6C7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ms3000, spare28, spare27, spare26, spare25, spare24,</w:t>
      </w:r>
    </w:p>
    <w:p w14:paraId="7B6EDA2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spare23, spare22, spare21, spare20,</w:t>
      </w:r>
    </w:p>
    <w:p w14:paraId="66B4FA3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spare19, spare18, spare17, spare16, spare15, spare14,</w:t>
      </w:r>
    </w:p>
    <w:p w14:paraId="47EFF23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spare13, spare12, spare11, spare10, spare09,</w:t>
      </w:r>
    </w:p>
    <w:p w14:paraId="5B2BE07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spare08, spare07, spare06, spare05, spare04, spare03,</w:t>
      </w:r>
    </w:p>
    <w:p w14:paraId="3D4F808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spare02, spare01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S</w:t>
      </w:r>
    </w:p>
    <w:p w14:paraId="2E01F36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BE3EA7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1A6E9F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cipheringDisabled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ConnectedTo5GC</w:t>
      </w:r>
    </w:p>
    <w:p w14:paraId="4B698F0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BA1D10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79DC8A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discardTimerExt-r16     SetupRelease { DiscardTimerExt-r16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DRB2</w:t>
      </w:r>
    </w:p>
    <w:p w14:paraId="1CC7A57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moreThanTwoRLC-DRB-r16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22378C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splitSecondaryPath-r16  LogicalChannelIdentity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SplitBearer2</w:t>
      </w:r>
    </w:p>
    <w:p w14:paraId="15DE67F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duplicationState-r16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SIZE</w:t>
      </w:r>
      <w:r w:rsidRPr="00023C60">
        <w:rPr>
          <w:rFonts w:ascii="Courier New" w:eastAsia="Times New Roman" w:hAnsi="Courier New"/>
          <w:noProof/>
          <w:sz w:val="16"/>
          <w:lang w:eastAsia="zh-CN"/>
        </w:rPr>
        <w:t xml:space="preserve"> (3))</w:t>
      </w:r>
      <w:r w:rsidRPr="00023C60">
        <w:rPr>
          <w:rFonts w:ascii="Courier New" w:eastAsia="Times New Roman" w:hAnsi="Courier New"/>
          <w:noProof/>
          <w:color w:val="993366"/>
          <w:sz w:val="16"/>
          <w:lang w:eastAsia="zh-CN"/>
        </w:rPr>
        <w:t xml:space="preserve"> OF</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S</w:t>
      </w:r>
    </w:p>
    <w:p w14:paraId="1047C64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MoreThanTwoRLC-DRB</w:t>
      </w:r>
    </w:p>
    <w:p w14:paraId="2C8F41B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ethernetHeaderCompression-r16  SetupRelease { EthernetHeaderCompression-r16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0ED8660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ECF6AB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63CF91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survivalTimeStateSupport-r17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Drb-Duplication</w:t>
      </w:r>
    </w:p>
    <w:p w14:paraId="3C2BE92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uplinkDataCompression-r17      SetupRelease { UplinkDataCompression-r17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Rlc-AM</w:t>
      </w:r>
    </w:p>
    <w:p w14:paraId="7B9D41A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discardTimerExt2-r17           SetupRelease { DiscardTimerExt2-r17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5AEDA45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initialRX-DELIV-r17            </w:t>
      </w:r>
      <w:r w:rsidRPr="00023C60">
        <w:rPr>
          <w:rFonts w:ascii="Courier New" w:eastAsia="Times New Roman" w:hAnsi="Courier New"/>
          <w:noProof/>
          <w:color w:val="993366"/>
          <w:sz w:val="16"/>
          <w:lang w:eastAsia="zh-CN"/>
        </w:rPr>
        <w:t>BIT</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STRING</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SIZE</w:t>
      </w:r>
      <w:r w:rsidRPr="00023C60">
        <w:rPr>
          <w:rFonts w:ascii="Courier New" w:eastAsia="Times New Roman" w:hAnsi="Courier New"/>
          <w:noProof/>
          <w:sz w:val="16"/>
          <w:lang w:eastAsia="zh-CN"/>
        </w:rPr>
        <w:t xml:space="preserve"> (32))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MRB-Initialization</w:t>
      </w:r>
    </w:p>
    <w:p w14:paraId="69C6D92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0C85797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7790E0C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pdu-SetDiscard-r18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0C0D293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discardTimerForLowImportance-r18   SetupRelease { DiscardTimerForLowImportance-r18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DRB2</w:t>
      </w:r>
    </w:p>
    <w:p w14:paraId="6FF3B9F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primaryPathOnIndirectPath-r18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SplitBearerMP</w:t>
      </w:r>
    </w:p>
    <w:p w14:paraId="74310F8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sn-GapReport-r18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192E1BF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8F2BB4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w:t>
      </w:r>
    </w:p>
    <w:p w14:paraId="33084F2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0D0ED9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EthernetHeaderCompression-r16 ::=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4A36DD8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ehc-Common-r16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5DDFFB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ehc-CID-Length-r16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bits7, bits15 },</w:t>
      </w:r>
    </w:p>
    <w:p w14:paraId="20A8616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76AE912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20356F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ehc-Downlink-r16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752D0F3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drb-ContinueEHC-DL-r16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5CAE5D2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838211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0C5A689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ehc-Uplink-r16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036B3EA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lastRenderedPageBreak/>
        <w:t xml:space="preserve">        maxCID-EHC-UL-r16              </w:t>
      </w:r>
      <w:r w:rsidRPr="00023C60">
        <w:rPr>
          <w:rFonts w:ascii="Courier New" w:eastAsia="Times New Roman" w:hAnsi="Courier New"/>
          <w:noProof/>
          <w:color w:val="993366"/>
          <w:sz w:val="16"/>
          <w:lang w:eastAsia="zh-CN"/>
        </w:rPr>
        <w:t>INTEGER</w:t>
      </w:r>
      <w:r w:rsidRPr="00023C60">
        <w:rPr>
          <w:rFonts w:ascii="Courier New" w:eastAsia="Times New Roman" w:hAnsi="Courier New"/>
          <w:noProof/>
          <w:sz w:val="16"/>
          <w:lang w:eastAsia="zh-CN"/>
        </w:rPr>
        <w:t xml:space="preserve"> (1..32767),</w:t>
      </w:r>
    </w:p>
    <w:p w14:paraId="444F3F5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drb-ContinueEHC-UL-r16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2F3CFE8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51FDAE2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0C0DF21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w:t>
      </w:r>
    </w:p>
    <w:p w14:paraId="0E0D4E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F96A34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UL-DataSplitThreshold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w:t>
      </w:r>
    </w:p>
    <w:p w14:paraId="41031A2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b0, b100, b200, b400, b800, b1600, b3200, b6400, b12800, b25600, b51200, b102400, b204800,</w:t>
      </w:r>
    </w:p>
    <w:p w14:paraId="2F0F6D4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b409600, b819200, b1228800, b1638400, b2457600, b3276800, b4096000, b4915200, b5734400,</w:t>
      </w:r>
    </w:p>
    <w:p w14:paraId="7DE073E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b6553600, infinity, spare8, spare7, spare6, spare5, spare4, spare3, spare2, spare1}</w:t>
      </w:r>
    </w:p>
    <w:p w14:paraId="26CBD58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CAE60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DiscardTimerExt-r16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{ms0dot5, ms1, ms2, ms4, ms6, ms8, spare2, spare1}</w:t>
      </w:r>
    </w:p>
    <w:p w14:paraId="26E7291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D1FC76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DiscardTimerExt2-r17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{ms2000, spare3, spare2, spare1}</w:t>
      </w:r>
    </w:p>
    <w:p w14:paraId="1731537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5B098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UplinkDataCompression-r17 ::= </w:t>
      </w:r>
      <w:r w:rsidRPr="00023C60">
        <w:rPr>
          <w:rFonts w:ascii="Courier New" w:eastAsia="Times New Roman" w:hAnsi="Courier New"/>
          <w:noProof/>
          <w:color w:val="993366"/>
          <w:sz w:val="16"/>
          <w:lang w:eastAsia="zh-CN"/>
        </w:rPr>
        <w:t>CHOICE</w:t>
      </w:r>
      <w:r w:rsidRPr="00023C60">
        <w:rPr>
          <w:rFonts w:ascii="Courier New" w:eastAsia="Times New Roman" w:hAnsi="Courier New"/>
          <w:noProof/>
          <w:sz w:val="16"/>
          <w:lang w:eastAsia="zh-CN"/>
        </w:rPr>
        <w:t xml:space="preserve"> {</w:t>
      </w:r>
    </w:p>
    <w:p w14:paraId="7188E34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newSetup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2B83B17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bufferSize-r17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{kbyte2, kbyte4, kbyte8, spare1},</w:t>
      </w:r>
    </w:p>
    <w:p w14:paraId="763D307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dictionary-r17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{sip-SDP, operator}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24797BE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6393472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drb-ContinueUDC           </w:t>
      </w:r>
      <w:r w:rsidRPr="00023C60">
        <w:rPr>
          <w:rFonts w:ascii="Courier New" w:eastAsia="Times New Roman" w:hAnsi="Courier New"/>
          <w:noProof/>
          <w:color w:val="993366"/>
          <w:sz w:val="16"/>
          <w:lang w:eastAsia="zh-CN"/>
        </w:rPr>
        <w:t>NULL</w:t>
      </w:r>
    </w:p>
    <w:p w14:paraId="241C7A4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w:t>
      </w:r>
    </w:p>
    <w:p w14:paraId="738BE5F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901E4F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DiscardTimerForLowImportance-r18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{ms0, ms2, ms4, ms6, ms8, ms10, ms12, ms14, ms18, ms22, ms26, ms30, ms40, ms50, ms75, ms100}</w:t>
      </w:r>
    </w:p>
    <w:p w14:paraId="38BA707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37A363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TAG-PDCP-CONFIG-STOP</w:t>
      </w:r>
    </w:p>
    <w:p w14:paraId="627DB3E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ASN1STOP</w:t>
      </w:r>
    </w:p>
    <w:p w14:paraId="0B6C081B"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23C60" w:rsidRPr="00023C60" w14:paraId="1CBA7EC8" w14:textId="77777777" w:rsidTr="00DE2FF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A7F9D18"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23C60">
              <w:rPr>
                <w:rFonts w:ascii="Arial" w:eastAsia="Times New Roman" w:hAnsi="Arial"/>
                <w:b/>
                <w:i/>
                <w:sz w:val="18"/>
                <w:lang w:eastAsia="en-GB"/>
              </w:rPr>
              <w:lastRenderedPageBreak/>
              <w:t xml:space="preserve">PDCP-Config </w:t>
            </w:r>
            <w:r w:rsidRPr="00023C60">
              <w:rPr>
                <w:rFonts w:ascii="Arial" w:eastAsia="Times New Roman" w:hAnsi="Arial"/>
                <w:b/>
                <w:sz w:val="18"/>
                <w:lang w:eastAsia="en-GB"/>
              </w:rPr>
              <w:t>field descriptions</w:t>
            </w:r>
          </w:p>
        </w:tc>
      </w:tr>
      <w:tr w:rsidR="00023C60" w:rsidRPr="00023C60" w14:paraId="2F07D61D"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9E891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23C60">
              <w:rPr>
                <w:rFonts w:ascii="Arial" w:eastAsia="Times New Roman" w:hAnsi="Arial"/>
                <w:b/>
                <w:i/>
                <w:sz w:val="18"/>
                <w:lang w:eastAsia="sv-SE"/>
              </w:rPr>
              <w:t>cipheringDisabled</w:t>
            </w:r>
            <w:proofErr w:type="spellEnd"/>
          </w:p>
          <w:p w14:paraId="11FCEC7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If included, ciphering is disabled for this DRB regardless of which ciphering algorithm is configured for the SRB/DRBs. The field may only be included if the UE is connected to 5GC. </w:t>
            </w:r>
            <w:proofErr w:type="gramStart"/>
            <w:r w:rsidRPr="00023C60">
              <w:rPr>
                <w:rFonts w:ascii="Arial" w:eastAsia="Times New Roman" w:hAnsi="Arial"/>
                <w:sz w:val="18"/>
                <w:lang w:eastAsia="sv-SE"/>
              </w:rPr>
              <w:t>Otherwise</w:t>
            </w:r>
            <w:proofErr w:type="gramEnd"/>
            <w:r w:rsidRPr="00023C60">
              <w:rPr>
                <w:rFonts w:ascii="Arial" w:eastAsia="Times New Roman" w:hAnsi="Arial"/>
                <w:sz w:val="18"/>
                <w:lang w:eastAsia="sv-SE"/>
              </w:rPr>
              <w:t xml:space="preserve"> the field is absent. The network configures all DRBs with the same PDU-session ID with same value for this field. The value for this field cannot be changed after the DRB is set up.</w:t>
            </w:r>
          </w:p>
        </w:tc>
      </w:tr>
      <w:tr w:rsidR="00023C60" w:rsidRPr="00023C60" w14:paraId="50348FDA"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DE44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discardTimer</w:t>
            </w:r>
            <w:proofErr w:type="spellEnd"/>
          </w:p>
          <w:p w14:paraId="5C1C995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sz w:val="18"/>
                <w:lang w:eastAsia="en-GB"/>
              </w:rPr>
              <w:t xml:space="preserve">Value in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of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i/>
                <w:sz w:val="18"/>
                <w:lang w:eastAsia="en-GB"/>
              </w:rPr>
              <w:t xml:space="preserve"> </w:t>
            </w:r>
            <w:r w:rsidRPr="00023C60">
              <w:rPr>
                <w:rFonts w:ascii="Arial" w:eastAsia="Times New Roman" w:hAnsi="Arial"/>
                <w:sz w:val="18"/>
                <w:lang w:eastAsia="en-GB"/>
              </w:rPr>
              <w:t xml:space="preserve">specified in TS 38.323 [5]. Value </w:t>
            </w:r>
            <w:r w:rsidRPr="00023C60">
              <w:rPr>
                <w:rFonts w:ascii="Arial" w:eastAsia="Times New Roman" w:hAnsi="Arial"/>
                <w:i/>
                <w:sz w:val="18"/>
                <w:lang w:eastAsia="en-GB"/>
              </w:rPr>
              <w:t>ms10</w:t>
            </w:r>
            <w:r w:rsidRPr="00023C60">
              <w:rPr>
                <w:rFonts w:ascii="Arial" w:eastAsia="Times New Roman" w:hAnsi="Arial"/>
                <w:sz w:val="18"/>
                <w:lang w:eastAsia="en-GB"/>
              </w:rPr>
              <w:t xml:space="preserve"> corresponds to 10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value </w:t>
            </w:r>
            <w:r w:rsidRPr="00023C60">
              <w:rPr>
                <w:rFonts w:ascii="Arial" w:eastAsia="Times New Roman" w:hAnsi="Arial"/>
                <w:i/>
                <w:sz w:val="18"/>
                <w:lang w:eastAsia="en-GB"/>
              </w:rPr>
              <w:t>ms20</w:t>
            </w:r>
            <w:r w:rsidRPr="00023C60">
              <w:rPr>
                <w:rFonts w:ascii="Arial" w:eastAsia="Times New Roman" w:hAnsi="Arial"/>
                <w:sz w:val="18"/>
                <w:lang w:eastAsia="en-GB"/>
              </w:rPr>
              <w:t xml:space="preserve"> corresponds to 20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and so on.</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45D9E9F1"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7F7CD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23C60">
              <w:rPr>
                <w:rFonts w:ascii="Arial" w:eastAsia="Times New Roman" w:hAnsi="Arial"/>
                <w:b/>
                <w:bCs/>
                <w:i/>
                <w:iCs/>
                <w:sz w:val="18"/>
                <w:lang w:eastAsia="x-none"/>
              </w:rPr>
              <w:t>discardTimerExt</w:t>
            </w:r>
            <w:proofErr w:type="spellEnd"/>
          </w:p>
          <w:p w14:paraId="34E4BAA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sz w:val="18"/>
                <w:lang w:eastAsia="en-GB"/>
              </w:rPr>
              <w:t xml:space="preserve">Value in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of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sz w:val="18"/>
                <w:lang w:eastAsia="en-GB"/>
              </w:rPr>
              <w:t xml:space="preserve"> specified in TS 38.323 [5]. Value </w:t>
            </w:r>
            <w:r w:rsidRPr="00023C60">
              <w:rPr>
                <w:rFonts w:ascii="Arial" w:eastAsia="Times New Roman" w:hAnsi="Arial"/>
                <w:i/>
                <w:sz w:val="18"/>
                <w:lang w:eastAsia="en-GB"/>
              </w:rPr>
              <w:t>ms0dot5</w:t>
            </w:r>
            <w:r w:rsidRPr="00023C60">
              <w:rPr>
                <w:rFonts w:ascii="Arial" w:eastAsia="Times New Roman" w:hAnsi="Arial"/>
                <w:sz w:val="18"/>
                <w:lang w:eastAsia="en-GB"/>
              </w:rPr>
              <w:t xml:space="preserve"> corresponds to 0.5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value </w:t>
            </w:r>
            <w:r w:rsidRPr="00023C60">
              <w:rPr>
                <w:rFonts w:ascii="Arial" w:eastAsia="Times New Roman" w:hAnsi="Arial"/>
                <w:i/>
                <w:sz w:val="18"/>
                <w:lang w:eastAsia="en-GB"/>
              </w:rPr>
              <w:t>ms1</w:t>
            </w:r>
            <w:r w:rsidRPr="00023C60">
              <w:rPr>
                <w:rFonts w:ascii="Arial" w:eastAsia="Times New Roman" w:hAnsi="Arial"/>
                <w:sz w:val="18"/>
                <w:lang w:eastAsia="en-GB"/>
              </w:rPr>
              <w:t xml:space="preserve"> corresponds to 1ms and so on. If this field is present, the field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sz w:val="18"/>
                <w:lang w:eastAsia="en-GB"/>
              </w:rPr>
              <w:t xml:space="preserve"> is ignored and </w:t>
            </w:r>
            <w:proofErr w:type="spellStart"/>
            <w:r w:rsidRPr="00023C60">
              <w:rPr>
                <w:rFonts w:ascii="Arial" w:eastAsia="Times New Roman" w:hAnsi="Arial"/>
                <w:i/>
                <w:sz w:val="18"/>
                <w:lang w:eastAsia="en-GB"/>
              </w:rPr>
              <w:t>discardTimerExt</w:t>
            </w:r>
            <w:proofErr w:type="spellEnd"/>
            <w:r w:rsidRPr="00023C60">
              <w:rPr>
                <w:rFonts w:ascii="Arial" w:eastAsia="Times New Roman" w:hAnsi="Arial"/>
                <w:sz w:val="18"/>
                <w:lang w:eastAsia="en-GB"/>
              </w:rPr>
              <w:t xml:space="preserve"> is used instead.</w:t>
            </w:r>
          </w:p>
        </w:tc>
      </w:tr>
      <w:tr w:rsidR="00023C60" w:rsidRPr="00023C60" w14:paraId="17336B5A" w14:textId="77777777" w:rsidTr="00DE2FF3">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3F0A8C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23C60">
              <w:rPr>
                <w:rFonts w:ascii="Arial" w:eastAsia="Times New Roman" w:hAnsi="Arial"/>
                <w:b/>
                <w:bCs/>
                <w:i/>
                <w:iCs/>
                <w:sz w:val="18"/>
                <w:lang w:eastAsia="zh-CN"/>
              </w:rPr>
              <w:t>discardTimerExt2</w:t>
            </w:r>
          </w:p>
          <w:p w14:paraId="5286C4A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23C60">
              <w:rPr>
                <w:rFonts w:ascii="Arial" w:eastAsia="Times New Roman" w:hAnsi="Arial"/>
                <w:sz w:val="18"/>
                <w:lang w:eastAsia="en-GB"/>
              </w:rPr>
              <w:t xml:space="preserve">Value in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of </w:t>
            </w:r>
            <w:proofErr w:type="spellStart"/>
            <w:r w:rsidRPr="00023C60">
              <w:rPr>
                <w:rFonts w:ascii="Arial" w:eastAsia="Times New Roman" w:hAnsi="Arial"/>
                <w:i/>
                <w:sz w:val="18"/>
                <w:lang w:eastAsia="en-GB"/>
              </w:rPr>
              <w:t>discardTimerExt</w:t>
            </w:r>
            <w:proofErr w:type="spellEnd"/>
            <w:r w:rsidRPr="00023C60">
              <w:rPr>
                <w:rFonts w:ascii="Arial" w:eastAsia="Times New Roman" w:hAnsi="Arial"/>
                <w:sz w:val="18"/>
                <w:lang w:eastAsia="en-GB"/>
              </w:rPr>
              <w:t xml:space="preserve"> specified in TS 38.323 [5]. Value </w:t>
            </w:r>
            <w:r w:rsidRPr="00023C60">
              <w:rPr>
                <w:rFonts w:ascii="Arial" w:eastAsia="Times New Roman" w:hAnsi="Arial" w:cs="Arial"/>
                <w:i/>
                <w:iCs/>
                <w:sz w:val="18"/>
                <w:szCs w:val="18"/>
                <w:lang w:eastAsia="en-GB"/>
              </w:rPr>
              <w:t>ms2000</w:t>
            </w:r>
            <w:r w:rsidRPr="00023C60">
              <w:rPr>
                <w:rFonts w:ascii="Arial" w:eastAsia="Times New Roman" w:hAnsi="Arial" w:cs="Arial"/>
                <w:sz w:val="18"/>
                <w:szCs w:val="18"/>
                <w:lang w:eastAsia="en-GB"/>
              </w:rPr>
              <w:t xml:space="preserve"> corresponds to 2000 </w:t>
            </w:r>
            <w:proofErr w:type="spellStart"/>
            <w:r w:rsidRPr="00023C60">
              <w:rPr>
                <w:rFonts w:ascii="Arial" w:eastAsia="Times New Roman" w:hAnsi="Arial" w:cs="Arial"/>
                <w:sz w:val="18"/>
                <w:szCs w:val="18"/>
                <w:lang w:eastAsia="en-GB"/>
              </w:rPr>
              <w:t>ms</w:t>
            </w:r>
            <w:proofErr w:type="spellEnd"/>
            <w:r w:rsidRPr="00023C60">
              <w:rPr>
                <w:rFonts w:ascii="Arial" w:eastAsia="Times New Roman" w:hAnsi="Arial"/>
                <w:sz w:val="18"/>
                <w:lang w:eastAsia="en-GB"/>
              </w:rPr>
              <w:t xml:space="preserve">. If this field is present, the field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sz w:val="18"/>
                <w:lang w:eastAsia="en-GB"/>
              </w:rPr>
              <w:t xml:space="preserve"> and </w:t>
            </w:r>
            <w:proofErr w:type="spellStart"/>
            <w:r w:rsidRPr="00023C60">
              <w:rPr>
                <w:rFonts w:ascii="Arial" w:eastAsia="Times New Roman" w:hAnsi="Arial"/>
                <w:i/>
                <w:sz w:val="18"/>
                <w:lang w:eastAsia="en-GB"/>
              </w:rPr>
              <w:t>discardTimerExt</w:t>
            </w:r>
            <w:proofErr w:type="spellEnd"/>
            <w:r w:rsidRPr="00023C60">
              <w:rPr>
                <w:rFonts w:ascii="Arial" w:eastAsia="Times New Roman" w:hAnsi="Arial"/>
                <w:sz w:val="18"/>
                <w:lang w:eastAsia="en-GB"/>
              </w:rPr>
              <w:t xml:space="preserve"> are ignored and </w:t>
            </w:r>
            <w:r w:rsidRPr="00023C60">
              <w:rPr>
                <w:rFonts w:ascii="Arial" w:eastAsia="Times New Roman" w:hAnsi="Arial"/>
                <w:i/>
                <w:sz w:val="18"/>
                <w:lang w:eastAsia="en-GB"/>
              </w:rPr>
              <w:t>discardTimerExt2</w:t>
            </w:r>
            <w:r w:rsidRPr="00023C60">
              <w:rPr>
                <w:rFonts w:ascii="Arial" w:eastAsia="Times New Roman" w:hAnsi="Arial"/>
                <w:sz w:val="18"/>
                <w:lang w:eastAsia="en-GB"/>
              </w:rPr>
              <w:t xml:space="preserve"> is used instead.</w:t>
            </w:r>
          </w:p>
        </w:tc>
      </w:tr>
      <w:tr w:rsidR="00023C60" w:rsidRPr="00023C60" w14:paraId="1FD74D26"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AAA1B0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discardTimerForLowImportance</w:t>
            </w:r>
            <w:proofErr w:type="spellEnd"/>
          </w:p>
          <w:p w14:paraId="5ADB083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cs="Arial"/>
                <w:sz w:val="18"/>
                <w:lang w:eastAsia="en-GB"/>
              </w:rPr>
              <w:t xml:space="preserve">Value in </w:t>
            </w:r>
            <w:proofErr w:type="spellStart"/>
            <w:r w:rsidRPr="00023C60">
              <w:rPr>
                <w:rFonts w:ascii="Arial" w:eastAsia="Times New Roman" w:hAnsi="Arial" w:cs="Arial"/>
                <w:sz w:val="18"/>
                <w:lang w:eastAsia="en-GB"/>
              </w:rPr>
              <w:t>ms</w:t>
            </w:r>
            <w:proofErr w:type="spellEnd"/>
            <w:r w:rsidRPr="00023C60">
              <w:rPr>
                <w:rFonts w:ascii="Arial" w:eastAsia="Times New Roman" w:hAnsi="Arial" w:cs="Arial"/>
                <w:sz w:val="18"/>
                <w:lang w:eastAsia="en-GB"/>
              </w:rPr>
              <w:t xml:space="preserve"> of </w:t>
            </w:r>
            <w:proofErr w:type="spellStart"/>
            <w:r w:rsidRPr="00023C60">
              <w:rPr>
                <w:rFonts w:ascii="Arial" w:eastAsia="Times New Roman" w:hAnsi="Arial" w:cs="Arial"/>
                <w:i/>
                <w:iCs/>
                <w:sz w:val="18"/>
                <w:lang w:eastAsia="en-GB"/>
              </w:rPr>
              <w:t>d</w:t>
            </w:r>
            <w:r w:rsidRPr="00023C60">
              <w:rPr>
                <w:rFonts w:ascii="Arial" w:eastAsia="Times New Roman" w:hAnsi="Arial" w:cs="Arial"/>
                <w:i/>
                <w:sz w:val="18"/>
                <w:lang w:eastAsia="en-GB"/>
              </w:rPr>
              <w:t>iscardTimerForLowImportance</w:t>
            </w:r>
            <w:proofErr w:type="spellEnd"/>
            <w:r w:rsidRPr="00023C60">
              <w:rPr>
                <w:rFonts w:ascii="Arial" w:eastAsia="Times New Roman" w:hAnsi="Arial" w:cs="Arial"/>
                <w:i/>
                <w:sz w:val="18"/>
                <w:lang w:eastAsia="en-GB"/>
              </w:rPr>
              <w:t xml:space="preserve"> </w:t>
            </w:r>
            <w:r w:rsidRPr="00023C60">
              <w:rPr>
                <w:rFonts w:ascii="Arial" w:eastAsia="Times New Roman" w:hAnsi="Arial" w:cs="Arial"/>
                <w:sz w:val="18"/>
                <w:lang w:eastAsia="en-GB"/>
              </w:rPr>
              <w:t xml:space="preserve">specified in TS 38.323 [5]. Value </w:t>
            </w:r>
            <w:r w:rsidRPr="00023C60">
              <w:rPr>
                <w:rFonts w:ascii="Arial" w:eastAsia="Times New Roman" w:hAnsi="Arial" w:cs="Arial"/>
                <w:i/>
                <w:sz w:val="18"/>
                <w:lang w:eastAsia="en-GB"/>
              </w:rPr>
              <w:t>ms0</w:t>
            </w:r>
            <w:r w:rsidRPr="00023C60">
              <w:rPr>
                <w:rFonts w:ascii="Arial" w:eastAsia="Times New Roman" w:hAnsi="Arial" w:cs="Arial"/>
                <w:sz w:val="18"/>
                <w:lang w:eastAsia="en-GB"/>
              </w:rPr>
              <w:t xml:space="preserve"> corresponds to 0 </w:t>
            </w:r>
            <w:proofErr w:type="spellStart"/>
            <w:r w:rsidRPr="00023C60">
              <w:rPr>
                <w:rFonts w:ascii="Arial" w:eastAsia="Times New Roman" w:hAnsi="Arial" w:cs="Arial"/>
                <w:sz w:val="18"/>
                <w:lang w:eastAsia="en-GB"/>
              </w:rPr>
              <w:t>ms</w:t>
            </w:r>
            <w:proofErr w:type="spellEnd"/>
            <w:r w:rsidRPr="00023C60">
              <w:rPr>
                <w:rFonts w:ascii="Arial" w:eastAsia="Times New Roman" w:hAnsi="Arial" w:cs="Arial"/>
                <w:sz w:val="18"/>
                <w:lang w:eastAsia="en-GB"/>
              </w:rPr>
              <w:t xml:space="preserve">, value </w:t>
            </w:r>
            <w:r w:rsidRPr="00023C60">
              <w:rPr>
                <w:rFonts w:ascii="Arial" w:eastAsia="Times New Roman" w:hAnsi="Arial" w:cs="Arial"/>
                <w:i/>
                <w:sz w:val="18"/>
                <w:lang w:eastAsia="en-GB"/>
              </w:rPr>
              <w:t>ms2</w:t>
            </w:r>
            <w:r w:rsidRPr="00023C60">
              <w:rPr>
                <w:rFonts w:ascii="Arial" w:eastAsia="Times New Roman" w:hAnsi="Arial" w:cs="Arial"/>
                <w:sz w:val="18"/>
                <w:lang w:eastAsia="en-GB"/>
              </w:rPr>
              <w:t xml:space="preserve"> corresponds to 2 </w:t>
            </w:r>
            <w:proofErr w:type="spellStart"/>
            <w:r w:rsidRPr="00023C60">
              <w:rPr>
                <w:rFonts w:ascii="Arial" w:eastAsia="Times New Roman" w:hAnsi="Arial" w:cs="Arial"/>
                <w:sz w:val="18"/>
                <w:lang w:eastAsia="en-GB"/>
              </w:rPr>
              <w:t>ms</w:t>
            </w:r>
            <w:proofErr w:type="spellEnd"/>
            <w:r w:rsidRPr="00023C60">
              <w:rPr>
                <w:rFonts w:ascii="Arial" w:eastAsia="Times New Roman" w:hAnsi="Arial" w:cs="Arial"/>
                <w:sz w:val="18"/>
                <w:lang w:eastAsia="en-GB"/>
              </w:rPr>
              <w:t xml:space="preserve"> and so on. The value of this timer for a PDCP entity is always configured shorter than </w:t>
            </w:r>
            <w:proofErr w:type="spellStart"/>
            <w:r w:rsidRPr="00023C60">
              <w:rPr>
                <w:rFonts w:ascii="Arial" w:eastAsia="Times New Roman" w:hAnsi="Arial" w:cs="Arial"/>
                <w:i/>
                <w:sz w:val="18"/>
                <w:lang w:eastAsia="en-GB"/>
              </w:rPr>
              <w:t>discardTimer</w:t>
            </w:r>
            <w:proofErr w:type="spellEnd"/>
            <w:r w:rsidRPr="00023C60">
              <w:rPr>
                <w:rFonts w:ascii="Arial" w:eastAsia="Times New Roman" w:hAnsi="Arial" w:cs="Arial"/>
                <w:sz w:val="18"/>
                <w:lang w:eastAsia="en-GB"/>
              </w:rPr>
              <w:t xml:space="preserve">, </w:t>
            </w:r>
            <w:proofErr w:type="spellStart"/>
            <w:r w:rsidRPr="00023C60">
              <w:rPr>
                <w:rFonts w:ascii="Arial" w:eastAsia="Times New Roman" w:hAnsi="Arial" w:cs="Arial"/>
                <w:i/>
                <w:sz w:val="18"/>
                <w:lang w:eastAsia="en-GB"/>
              </w:rPr>
              <w:t>discardTimerExt</w:t>
            </w:r>
            <w:proofErr w:type="spellEnd"/>
            <w:r w:rsidRPr="00023C60">
              <w:rPr>
                <w:rFonts w:ascii="Arial" w:eastAsia="Times New Roman" w:hAnsi="Arial" w:cs="Arial"/>
                <w:sz w:val="18"/>
                <w:lang w:eastAsia="en-GB"/>
              </w:rPr>
              <w:t xml:space="preserve"> or </w:t>
            </w:r>
            <w:r w:rsidRPr="00023C60">
              <w:rPr>
                <w:rFonts w:ascii="Arial" w:eastAsia="Times New Roman" w:hAnsi="Arial" w:cs="Arial"/>
                <w:i/>
                <w:sz w:val="18"/>
                <w:lang w:eastAsia="en-GB"/>
              </w:rPr>
              <w:t>discardTimerExt2</w:t>
            </w:r>
            <w:r w:rsidRPr="00023C60">
              <w:rPr>
                <w:rFonts w:ascii="Arial" w:eastAsia="Times New Roman" w:hAnsi="Arial" w:cs="Arial"/>
                <w:sz w:val="18"/>
                <w:lang w:eastAsia="en-GB"/>
              </w:rPr>
              <w:t xml:space="preserve">, whichever is used for the PDCP entity. </w:t>
            </w:r>
            <w:r w:rsidRPr="00023C60">
              <w:rPr>
                <w:rFonts w:ascii="Arial" w:eastAsia="Times New Roman" w:hAnsi="Arial"/>
                <w:sz w:val="18"/>
                <w:lang w:eastAsia="zh-CN"/>
              </w:rPr>
              <w:t xml:space="preserve">The presence of this field indicates that PSI-based SDU discard is configured for a DRB. The network configures at most 8 DRBs with </w:t>
            </w:r>
            <w:proofErr w:type="spellStart"/>
            <w:r w:rsidRPr="00023C60">
              <w:rPr>
                <w:rFonts w:ascii="Arial" w:eastAsia="Times New Roman" w:hAnsi="Arial" w:cs="Arial"/>
                <w:i/>
                <w:sz w:val="18"/>
                <w:lang w:eastAsia="en-GB"/>
              </w:rPr>
              <w:t>discardTimerForLowImportance</w:t>
            </w:r>
            <w:proofErr w:type="spellEnd"/>
            <w:r w:rsidRPr="00023C60">
              <w:rPr>
                <w:rFonts w:ascii="Arial" w:eastAsia="Times New Roman" w:hAnsi="Arial" w:cs="Arial"/>
                <w:sz w:val="18"/>
                <w:lang w:eastAsia="en-GB"/>
              </w:rPr>
              <w:t>.</w:t>
            </w:r>
          </w:p>
        </w:tc>
      </w:tr>
      <w:tr w:rsidR="00023C60" w:rsidRPr="00023C60" w14:paraId="6AF59BF4"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B7678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drb-ContinueROHC</w:t>
            </w:r>
            <w:proofErr w:type="spellEnd"/>
          </w:p>
          <w:p w14:paraId="140A51ED"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023C60">
              <w:rPr>
                <w:rFonts w:ascii="Arial" w:eastAsia="Yu Mincho" w:hAnsi="Arial" w:cs="Arial"/>
                <w:sz w:val="18"/>
                <w:lang w:eastAsia="sv-SE"/>
              </w:rPr>
              <w:t xml:space="preserve">is </w:t>
            </w:r>
            <w:r w:rsidRPr="00023C60">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023C60">
              <w:rPr>
                <w:rFonts w:ascii="Arial" w:eastAsia="Times New Roman" w:hAnsi="Arial" w:cs="Arial"/>
                <w:i/>
                <w:sz w:val="18"/>
                <w:lang w:eastAsia="sv-SE"/>
              </w:rPr>
              <w:t>fullConfig</w:t>
            </w:r>
            <w:proofErr w:type="spellEnd"/>
            <w:r w:rsidRPr="00023C60">
              <w:rPr>
                <w:rFonts w:ascii="Arial" w:eastAsia="Times New Roman" w:hAnsi="Arial" w:cs="Arial"/>
                <w:sz w:val="18"/>
                <w:lang w:eastAsia="sv-SE"/>
              </w:rPr>
              <w:t xml:space="preserve"> is not indicated.</w:t>
            </w:r>
            <w:r w:rsidRPr="00023C60">
              <w:rPr>
                <w:rFonts w:ascii="Arial" w:eastAsia="Times New Roman" w:hAnsi="Arial" w:cs="Arial"/>
                <w:sz w:val="18"/>
                <w:lang w:eastAsia="zh-CN"/>
              </w:rPr>
              <w:t xml:space="preserve"> The network does not include the field if the bearer is configured as DAPS bearer. This field can be configured for both DRB and multicast MRB.</w:t>
            </w:r>
          </w:p>
        </w:tc>
      </w:tr>
      <w:tr w:rsidR="00023C60" w:rsidRPr="00023C60" w14:paraId="63702319"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6CDBF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duplicationState</w:t>
            </w:r>
            <w:proofErr w:type="spellEnd"/>
          </w:p>
          <w:p w14:paraId="4A3EB9F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sz w:val="18"/>
                <w:lang w:eastAsia="en-GB"/>
              </w:rPr>
              <w:t xml:space="preserve">This field indicates the uplink PDCP duplication state for the associated RLC entities at the time of receiving this IE. If set to </w:t>
            </w:r>
            <w:r w:rsidRPr="00023C60">
              <w:rPr>
                <w:rFonts w:ascii="Arial" w:eastAsia="Times New Roman" w:hAnsi="Arial"/>
                <w:i/>
                <w:sz w:val="18"/>
                <w:lang w:eastAsia="en-GB"/>
              </w:rPr>
              <w:t xml:space="preserve">true, </w:t>
            </w:r>
            <w:r w:rsidRPr="00023C60">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023C60">
              <w:rPr>
                <w:rFonts w:ascii="Arial" w:eastAsia="Times New Roman" w:hAnsi="Arial"/>
                <w:i/>
                <w:sz w:val="18"/>
                <w:lang w:eastAsia="en-GB"/>
              </w:rPr>
              <w:t xml:space="preserve"> </w:t>
            </w:r>
            <w:r w:rsidRPr="00023C60">
              <w:rPr>
                <w:rFonts w:ascii="Arial" w:eastAsia="Times New Roman" w:hAnsi="Arial"/>
                <w:sz w:val="18"/>
                <w:lang w:eastAsia="en-GB"/>
              </w:rPr>
              <w:t xml:space="preserve">indicated by </w:t>
            </w:r>
            <w:proofErr w:type="spellStart"/>
            <w:r w:rsidRPr="00023C60">
              <w:rPr>
                <w:rFonts w:ascii="Arial" w:eastAsia="Times New Roman" w:hAnsi="Arial"/>
                <w:i/>
                <w:sz w:val="18"/>
                <w:lang w:eastAsia="en-GB"/>
              </w:rPr>
              <w:t>primaryPath</w:t>
            </w:r>
            <w:proofErr w:type="spellEnd"/>
            <w:r w:rsidRPr="00023C60">
              <w:rPr>
                <w:rFonts w:ascii="Arial" w:eastAsia="Times New Roman" w:hAnsi="Arial"/>
                <w:i/>
                <w:sz w:val="18"/>
                <w:lang w:eastAsia="en-GB"/>
              </w:rPr>
              <w:t xml:space="preserve"> </w:t>
            </w:r>
            <w:r w:rsidRPr="00023C60">
              <w:rPr>
                <w:rFonts w:ascii="Arial" w:eastAsia="Times New Roman" w:hAnsi="Arial"/>
                <w:sz w:val="18"/>
                <w:lang w:eastAsia="en-GB"/>
              </w:rPr>
              <w:t xml:space="preserve">in the order of MCG and SCG, as in clause 6.1.3.32 of TS 38.321 [3]. </w:t>
            </w:r>
            <w:r w:rsidRPr="00023C60">
              <w:rPr>
                <w:rFonts w:ascii="Arial" w:eastAsia="Times New Roman" w:hAnsi="Arial"/>
                <w:sz w:val="18"/>
                <w:lang w:eastAsia="zh-CN"/>
              </w:rPr>
              <w:t xml:space="preserve">For MP, the index for the indication is determined by ascending order of direct path (where </w:t>
            </w:r>
            <w:proofErr w:type="spellStart"/>
            <w:r w:rsidRPr="00023C60">
              <w:rPr>
                <w:rFonts w:ascii="Arial" w:eastAsia="Times New Roman" w:hAnsi="Arial"/>
                <w:sz w:val="18"/>
                <w:lang w:eastAsia="zh-CN"/>
              </w:rPr>
              <w:t>i</w:t>
            </w:r>
            <w:proofErr w:type="spellEnd"/>
            <w:r w:rsidRPr="00023C60">
              <w:rPr>
                <w:rFonts w:ascii="Arial" w:eastAsia="Times New Roman" w:hAnsi="Arial"/>
                <w:sz w:val="18"/>
                <w:lang w:eastAsia="zh-CN"/>
              </w:rPr>
              <w:t xml:space="preserve"> is ascending order of logical channel ID of secondary RLC entities) and indirect path, as in clause 6.1.3.32 of TS 38.321 [3]. </w:t>
            </w:r>
            <w:r w:rsidRPr="00023C60">
              <w:rPr>
                <w:rFonts w:ascii="Arial" w:eastAsia="Times New Roman" w:hAnsi="Arial"/>
                <w:sz w:val="18"/>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023C60" w:rsidRPr="00023C60" w14:paraId="1781606A"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FF5A09" w14:textId="77777777" w:rsidR="00023C60" w:rsidRPr="00023C60" w:rsidRDefault="00023C60" w:rsidP="00023C60">
            <w:pPr>
              <w:keepNext/>
              <w:keepLines/>
              <w:overflowPunct w:val="0"/>
              <w:autoSpaceDE w:val="0"/>
              <w:autoSpaceDN w:val="0"/>
              <w:adjustRightInd w:val="0"/>
              <w:spacing w:after="0"/>
              <w:textAlignment w:val="baseline"/>
              <w:rPr>
                <w:rFonts w:ascii="Arial" w:hAnsi="Arial"/>
                <w:b/>
                <w:i/>
                <w:sz w:val="18"/>
                <w:lang w:eastAsia="zh-CN"/>
              </w:rPr>
            </w:pPr>
            <w:proofErr w:type="spellStart"/>
            <w:r w:rsidRPr="00023C60">
              <w:rPr>
                <w:rFonts w:ascii="Arial" w:eastAsia="Times New Roman" w:hAnsi="Arial"/>
                <w:b/>
                <w:i/>
                <w:sz w:val="18"/>
                <w:lang w:eastAsia="en-GB"/>
              </w:rPr>
              <w:t>ethernetHeaderCompression</w:t>
            </w:r>
            <w:proofErr w:type="spellEnd"/>
          </w:p>
          <w:p w14:paraId="622DF0F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23C60">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sidRPr="00023C60">
              <w:rPr>
                <w:rFonts w:ascii="Arial" w:eastAsia="Times New Roman" w:hAnsi="Arial"/>
                <w:sz w:val="18"/>
                <w:lang w:eastAsia="zh-CN"/>
              </w:rPr>
              <w:t xml:space="preserve">The network reconfigures </w:t>
            </w:r>
            <w:proofErr w:type="spellStart"/>
            <w:r w:rsidRPr="00023C60">
              <w:rPr>
                <w:rFonts w:ascii="Arial" w:eastAsia="Times New Roman" w:hAnsi="Arial"/>
                <w:i/>
                <w:sz w:val="18"/>
                <w:lang w:eastAsia="zh-CN"/>
              </w:rPr>
              <w:t>ethernetHeaderCompression</w:t>
            </w:r>
            <w:proofErr w:type="spellEnd"/>
            <w:r w:rsidRPr="00023C60">
              <w:rPr>
                <w:rFonts w:ascii="Arial" w:eastAsia="Times New Roman" w:hAnsi="Arial"/>
                <w:sz w:val="18"/>
                <w:lang w:eastAsia="zh-CN"/>
              </w:rPr>
              <w:t xml:space="preserve"> only upon reconfiguration involving PDCP re-establishment and with neither </w:t>
            </w:r>
            <w:proofErr w:type="spellStart"/>
            <w:r w:rsidRPr="00023C60">
              <w:rPr>
                <w:rFonts w:ascii="Arial" w:eastAsia="Times New Roman" w:hAnsi="Arial"/>
                <w:i/>
                <w:sz w:val="18"/>
                <w:lang w:eastAsia="zh-CN"/>
              </w:rPr>
              <w:t>drb</w:t>
            </w:r>
            <w:proofErr w:type="spellEnd"/>
            <w:r w:rsidRPr="00023C60">
              <w:rPr>
                <w:rFonts w:ascii="Arial" w:eastAsia="Times New Roman" w:hAnsi="Arial"/>
                <w:i/>
                <w:sz w:val="18"/>
                <w:lang w:eastAsia="zh-CN"/>
              </w:rPr>
              <w:t>-</w:t>
            </w:r>
            <w:proofErr w:type="spellStart"/>
            <w:r w:rsidRPr="00023C60">
              <w:rPr>
                <w:rFonts w:ascii="Arial" w:eastAsia="Times New Roman" w:hAnsi="Arial"/>
                <w:i/>
                <w:sz w:val="18"/>
                <w:lang w:eastAsia="zh-CN"/>
              </w:rPr>
              <w:t>ContinueEHC</w:t>
            </w:r>
            <w:proofErr w:type="spellEnd"/>
            <w:r w:rsidRPr="00023C60">
              <w:rPr>
                <w:rFonts w:ascii="Arial" w:eastAsia="Times New Roman" w:hAnsi="Arial"/>
                <w:i/>
                <w:sz w:val="18"/>
                <w:lang w:eastAsia="zh-CN"/>
              </w:rPr>
              <w:t>-DL</w:t>
            </w:r>
            <w:r w:rsidRPr="00023C60">
              <w:rPr>
                <w:rFonts w:ascii="Arial" w:eastAsia="Times New Roman" w:hAnsi="Arial"/>
                <w:sz w:val="18"/>
                <w:lang w:eastAsia="zh-CN"/>
              </w:rPr>
              <w:t xml:space="preserve"> nor </w:t>
            </w:r>
            <w:proofErr w:type="spellStart"/>
            <w:r w:rsidRPr="00023C60">
              <w:rPr>
                <w:rFonts w:ascii="Arial" w:eastAsia="Times New Roman" w:hAnsi="Arial"/>
                <w:i/>
                <w:sz w:val="18"/>
                <w:lang w:eastAsia="zh-CN"/>
              </w:rPr>
              <w:t>drb</w:t>
            </w:r>
            <w:proofErr w:type="spellEnd"/>
            <w:r w:rsidRPr="00023C60">
              <w:rPr>
                <w:rFonts w:ascii="Arial" w:eastAsia="Times New Roman" w:hAnsi="Arial"/>
                <w:i/>
                <w:sz w:val="18"/>
                <w:lang w:eastAsia="zh-CN"/>
              </w:rPr>
              <w:t>-</w:t>
            </w:r>
            <w:proofErr w:type="spellStart"/>
            <w:r w:rsidRPr="00023C60">
              <w:rPr>
                <w:rFonts w:ascii="Arial" w:eastAsia="Times New Roman" w:hAnsi="Arial"/>
                <w:i/>
                <w:sz w:val="18"/>
                <w:lang w:eastAsia="zh-CN"/>
              </w:rPr>
              <w:t>ContinueEHC</w:t>
            </w:r>
            <w:proofErr w:type="spellEnd"/>
            <w:r w:rsidRPr="00023C60">
              <w:rPr>
                <w:rFonts w:ascii="Arial" w:eastAsia="Times New Roman" w:hAnsi="Arial"/>
                <w:i/>
                <w:sz w:val="18"/>
                <w:lang w:eastAsia="zh-CN"/>
              </w:rPr>
              <w:t xml:space="preserve">-UL </w:t>
            </w:r>
            <w:r w:rsidRPr="00023C60">
              <w:rPr>
                <w:rFonts w:ascii="Arial" w:eastAsia="Times New Roman" w:hAnsi="Arial"/>
                <w:sz w:val="18"/>
                <w:lang w:eastAsia="zh-CN"/>
              </w:rPr>
              <w:t>configured.</w:t>
            </w:r>
            <w:r w:rsidRPr="00023C60">
              <w:rPr>
                <w:rFonts w:ascii="Arial" w:eastAsiaTheme="minorEastAsia" w:hAnsi="Arial"/>
                <w:sz w:val="18"/>
                <w:lang w:eastAsia="zh-CN"/>
              </w:rPr>
              <w:t xml:space="preserve"> Network</w:t>
            </w:r>
            <w:r w:rsidRPr="00023C60">
              <w:rPr>
                <w:rFonts w:ascii="Arial" w:eastAsia="Times New Roman" w:hAnsi="Arial"/>
                <w:sz w:val="18"/>
                <w:lang w:eastAsia="zh-CN"/>
              </w:rPr>
              <w:t xml:space="preserve"> only configures this field when </w:t>
            </w:r>
            <w:proofErr w:type="spellStart"/>
            <w:r w:rsidRPr="00023C60">
              <w:rPr>
                <w:rFonts w:ascii="Arial" w:eastAsia="Times New Roman" w:hAnsi="Arial" w:cs="Arial"/>
                <w:i/>
                <w:sz w:val="18"/>
                <w:lang w:eastAsia="zh-CN"/>
              </w:rPr>
              <w:t>uplinkDataCompression</w:t>
            </w:r>
            <w:proofErr w:type="spellEnd"/>
            <w:r w:rsidRPr="00023C60">
              <w:rPr>
                <w:rFonts w:ascii="Arial" w:eastAsia="Times New Roman" w:hAnsi="Arial" w:cs="Arial"/>
                <w:sz w:val="18"/>
                <w:lang w:eastAsia="zh-CN"/>
              </w:rPr>
              <w:t xml:space="preserve"> is </w:t>
            </w:r>
            <w:r w:rsidRPr="00023C60">
              <w:rPr>
                <w:rFonts w:ascii="Arial" w:eastAsiaTheme="minorEastAsia" w:hAnsi="Arial" w:cs="Arial"/>
                <w:sz w:val="18"/>
                <w:lang w:eastAsia="zh-CN"/>
              </w:rPr>
              <w:t xml:space="preserve">not </w:t>
            </w:r>
            <w:r w:rsidRPr="00023C60">
              <w:rPr>
                <w:rFonts w:ascii="Arial" w:eastAsia="Times New Roman" w:hAnsi="Arial" w:cs="Arial"/>
                <w:sz w:val="18"/>
                <w:lang w:eastAsia="zh-CN"/>
              </w:rPr>
              <w:t>configured.</w:t>
            </w:r>
          </w:p>
        </w:tc>
      </w:tr>
      <w:tr w:rsidR="00023C60" w:rsidRPr="00023C60" w14:paraId="27BF8ADC"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5C769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headerCompression</w:t>
            </w:r>
            <w:proofErr w:type="spellEnd"/>
          </w:p>
          <w:p w14:paraId="4B3E152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zh-CN"/>
              </w:rPr>
            </w:pPr>
            <w:r w:rsidRPr="00023C60">
              <w:rPr>
                <w:rFonts w:ascii="Arial" w:eastAsia="Times New Roman" w:hAnsi="Arial"/>
                <w:sz w:val="18"/>
                <w:lang w:eastAsia="zh-CN"/>
              </w:rPr>
              <w:t xml:space="preserve">If </w:t>
            </w:r>
            <w:proofErr w:type="spellStart"/>
            <w:r w:rsidRPr="00023C60">
              <w:rPr>
                <w:rFonts w:ascii="Arial" w:eastAsia="Times New Roman" w:hAnsi="Arial"/>
                <w:sz w:val="18"/>
                <w:lang w:eastAsia="zh-CN"/>
              </w:rPr>
              <w:t>rohc</w:t>
            </w:r>
            <w:proofErr w:type="spellEnd"/>
            <w:r w:rsidRPr="00023C60">
              <w:rPr>
                <w:rFonts w:ascii="Arial" w:eastAsia="Times New Roman" w:hAnsi="Arial"/>
                <w:sz w:val="18"/>
                <w:lang w:eastAsia="zh-CN"/>
              </w:rPr>
              <w:t xml:space="preserve"> is configured, the UE shall apply the configured ROHC profile(s) in both uplink and downlink. If </w:t>
            </w:r>
            <w:proofErr w:type="spellStart"/>
            <w:r w:rsidRPr="00023C60">
              <w:rPr>
                <w:rFonts w:ascii="Arial" w:eastAsia="Times New Roman" w:hAnsi="Arial"/>
                <w:i/>
                <w:sz w:val="18"/>
                <w:lang w:eastAsia="zh-CN"/>
              </w:rPr>
              <w:t>uplinkOnlyROHC</w:t>
            </w:r>
            <w:proofErr w:type="spellEnd"/>
            <w:r w:rsidRPr="00023C60">
              <w:rPr>
                <w:rFonts w:ascii="Arial" w:eastAsia="Times New Roman" w:hAnsi="Arial"/>
                <w:sz w:val="18"/>
                <w:lang w:eastAsia="zh-CN"/>
              </w:rPr>
              <w:t xml:space="preserve"> is configured, the UE shall apply the configured ROHC profile(s) in uplink (there is no header compression in downlink). </w:t>
            </w:r>
            <w:r w:rsidRPr="00023C60">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sidRPr="00023C60">
              <w:rPr>
                <w:rFonts w:ascii="Arial" w:eastAsia="Times New Roman" w:hAnsi="Arial"/>
                <w:i/>
                <w:sz w:val="18"/>
                <w:lang w:eastAsia="sv-SE"/>
              </w:rPr>
              <w:t>headerCompression</w:t>
            </w:r>
            <w:proofErr w:type="spellEnd"/>
            <w:r w:rsidRPr="00023C60">
              <w:rPr>
                <w:rFonts w:ascii="Arial" w:eastAsia="Times New Roman" w:hAnsi="Arial"/>
                <w:sz w:val="18"/>
                <w:lang w:eastAsia="sv-SE"/>
              </w:rPr>
              <w:t xml:space="preserve"> only upon reconfiguration involving PDCP re-establishment</w:t>
            </w:r>
            <w:r w:rsidRPr="00023C60">
              <w:rPr>
                <w:rFonts w:ascii="Arial" w:eastAsia="宋体" w:hAnsi="Arial"/>
                <w:sz w:val="18"/>
                <w:lang w:eastAsia="zh-CN"/>
              </w:rPr>
              <w:t xml:space="preserve"> </w:t>
            </w:r>
            <w:r w:rsidRPr="00023C60">
              <w:rPr>
                <w:rFonts w:ascii="Arial" w:eastAsia="Times New Roman" w:hAnsi="Arial"/>
                <w:sz w:val="18"/>
                <w:lang w:eastAsia="sv-SE"/>
              </w:rPr>
              <w:t>or involving PDCP entity reconfiguration to configure DAPS</w:t>
            </w:r>
            <w:r w:rsidRPr="00023C60">
              <w:rPr>
                <w:rFonts w:ascii="Arial" w:eastAsia="宋体" w:hAnsi="Arial"/>
                <w:sz w:val="18"/>
                <w:lang w:eastAsia="zh-CN"/>
              </w:rPr>
              <w:t xml:space="preserve"> bearer(s)</w:t>
            </w:r>
            <w:r w:rsidRPr="00023C60">
              <w:rPr>
                <w:rFonts w:ascii="Arial" w:eastAsia="Times New Roman" w:hAnsi="Arial"/>
                <w:sz w:val="18"/>
                <w:lang w:eastAsia="zh-CN"/>
              </w:rPr>
              <w:t xml:space="preserve">, and without any </w:t>
            </w:r>
            <w:proofErr w:type="spellStart"/>
            <w:r w:rsidRPr="00023C60">
              <w:rPr>
                <w:rFonts w:ascii="Arial" w:eastAsia="Times New Roman" w:hAnsi="Arial"/>
                <w:i/>
                <w:iCs/>
                <w:sz w:val="18"/>
                <w:lang w:eastAsia="zh-CN"/>
              </w:rPr>
              <w:t>drb-ContinueROHC</w:t>
            </w:r>
            <w:proofErr w:type="spellEnd"/>
            <w:r w:rsidRPr="00023C60">
              <w:rPr>
                <w:rFonts w:ascii="Arial" w:eastAsia="Times New Roman" w:hAnsi="Arial"/>
                <w:sz w:val="18"/>
                <w:lang w:eastAsia="sv-SE"/>
              </w:rPr>
              <w:t xml:space="preserve">. Network configures </w:t>
            </w:r>
            <w:proofErr w:type="spellStart"/>
            <w:r w:rsidRPr="00023C60">
              <w:rPr>
                <w:rFonts w:ascii="Arial" w:eastAsia="Times New Roman" w:hAnsi="Arial"/>
                <w:i/>
                <w:sz w:val="18"/>
                <w:lang w:eastAsia="sv-SE"/>
              </w:rPr>
              <w:t>headerCompression</w:t>
            </w:r>
            <w:proofErr w:type="spellEnd"/>
            <w:r w:rsidRPr="00023C60">
              <w:rPr>
                <w:rFonts w:ascii="Arial" w:eastAsia="Times New Roman" w:hAnsi="Arial"/>
                <w:sz w:val="18"/>
                <w:lang w:eastAsia="sv-SE"/>
              </w:rPr>
              <w:t xml:space="preserve"> to </w:t>
            </w:r>
            <w:proofErr w:type="spellStart"/>
            <w:r w:rsidRPr="00023C60">
              <w:rPr>
                <w:rFonts w:ascii="Arial" w:eastAsia="Times New Roman" w:hAnsi="Arial"/>
                <w:i/>
                <w:sz w:val="18"/>
                <w:lang w:eastAsia="sv-SE"/>
              </w:rPr>
              <w:t>notUsed</w:t>
            </w:r>
            <w:proofErr w:type="spellEnd"/>
            <w:r w:rsidRPr="00023C60">
              <w:rPr>
                <w:rFonts w:ascii="Arial" w:eastAsia="Times New Roman" w:hAnsi="Arial"/>
                <w:sz w:val="18"/>
                <w:lang w:eastAsia="sv-SE"/>
              </w:rPr>
              <w:t xml:space="preserve"> when </w:t>
            </w:r>
            <w:proofErr w:type="spellStart"/>
            <w:r w:rsidRPr="00023C60">
              <w:rPr>
                <w:rFonts w:ascii="Arial" w:eastAsia="Times New Roman" w:hAnsi="Arial"/>
                <w:i/>
                <w:sz w:val="18"/>
                <w:lang w:eastAsia="sv-SE"/>
              </w:rPr>
              <w:t>outOfOrderDelivery</w:t>
            </w:r>
            <w:proofErr w:type="spellEnd"/>
            <w:r w:rsidRPr="00023C60">
              <w:rPr>
                <w:rFonts w:ascii="Arial" w:eastAsia="Times New Roman" w:hAnsi="Arial"/>
                <w:sz w:val="18"/>
                <w:lang w:eastAsia="sv-SE"/>
              </w:rPr>
              <w:t xml:space="preserve"> is configured.</w:t>
            </w:r>
            <w:r w:rsidRPr="00023C60">
              <w:rPr>
                <w:rFonts w:ascii="Arial" w:eastAsiaTheme="minorEastAsia" w:hAnsi="Arial"/>
                <w:sz w:val="18"/>
                <w:lang w:eastAsia="zh-CN"/>
              </w:rPr>
              <w:t xml:space="preserve"> Network</w:t>
            </w:r>
            <w:r w:rsidRPr="00023C60">
              <w:rPr>
                <w:rFonts w:ascii="Arial" w:eastAsia="Times New Roman" w:hAnsi="Arial"/>
                <w:sz w:val="18"/>
                <w:lang w:eastAsia="zh-CN"/>
              </w:rPr>
              <w:t xml:space="preserve"> only configures this field when </w:t>
            </w:r>
            <w:proofErr w:type="spellStart"/>
            <w:r w:rsidRPr="00023C60">
              <w:rPr>
                <w:rFonts w:ascii="Arial" w:eastAsia="Times New Roman" w:hAnsi="Arial" w:cs="Arial"/>
                <w:i/>
                <w:sz w:val="18"/>
                <w:lang w:eastAsia="zh-CN"/>
              </w:rPr>
              <w:t>uplinkDataCompression</w:t>
            </w:r>
            <w:proofErr w:type="spellEnd"/>
            <w:r w:rsidRPr="00023C60">
              <w:rPr>
                <w:rFonts w:ascii="Arial" w:eastAsia="Times New Roman" w:hAnsi="Arial" w:cs="Arial"/>
                <w:sz w:val="18"/>
                <w:lang w:eastAsia="zh-CN"/>
              </w:rPr>
              <w:t xml:space="preserve"> is </w:t>
            </w:r>
            <w:r w:rsidRPr="00023C60">
              <w:rPr>
                <w:rFonts w:ascii="Arial" w:eastAsiaTheme="minorEastAsia" w:hAnsi="Arial" w:cs="Arial"/>
                <w:sz w:val="18"/>
                <w:lang w:eastAsia="zh-CN"/>
              </w:rPr>
              <w:t xml:space="preserve">not </w:t>
            </w:r>
            <w:r w:rsidRPr="00023C60">
              <w:rPr>
                <w:rFonts w:ascii="Arial" w:eastAsia="Times New Roman" w:hAnsi="Arial" w:cs="Arial"/>
                <w:sz w:val="18"/>
                <w:lang w:eastAsia="zh-CN"/>
              </w:rPr>
              <w:t>configured.</w:t>
            </w:r>
          </w:p>
        </w:tc>
      </w:tr>
      <w:tr w:rsidR="00023C60" w:rsidRPr="00023C60" w14:paraId="6F1456A0"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A3EEB2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23C60">
              <w:rPr>
                <w:rFonts w:ascii="Arial" w:eastAsia="Times New Roman" w:hAnsi="Arial"/>
                <w:b/>
                <w:bCs/>
                <w:i/>
                <w:iCs/>
                <w:sz w:val="18"/>
                <w:lang w:eastAsia="en-GB"/>
              </w:rPr>
              <w:t>initialRX</w:t>
            </w:r>
            <w:proofErr w:type="spellEnd"/>
            <w:r w:rsidRPr="00023C60">
              <w:rPr>
                <w:rFonts w:ascii="Arial" w:eastAsia="Times New Roman" w:hAnsi="Arial"/>
                <w:b/>
                <w:bCs/>
                <w:i/>
                <w:iCs/>
                <w:sz w:val="18"/>
                <w:lang w:eastAsia="en-GB"/>
              </w:rPr>
              <w:t>-DELIV</w:t>
            </w:r>
          </w:p>
          <w:p w14:paraId="5ACFC06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bCs/>
                <w:sz w:val="18"/>
                <w:lang w:eastAsia="en-GB"/>
              </w:rPr>
              <w:t>Indicates</w:t>
            </w:r>
            <w:r w:rsidRPr="00023C60">
              <w:rPr>
                <w:rFonts w:ascii="Arial" w:eastAsia="Times New Roman" w:hAnsi="Arial"/>
                <w:sz w:val="18"/>
                <w:lang w:eastAsia="zh-CN"/>
              </w:rPr>
              <w:t xml:space="preserve"> the initial value of RX_DELIV during PDCP window initialization for multicast MRB as specified in TS 38.323 [5]. The first/leftmost bit of the bit string contains the most significant bit.</w:t>
            </w:r>
          </w:p>
        </w:tc>
      </w:tr>
      <w:tr w:rsidR="00023C60" w:rsidRPr="00023C60" w14:paraId="7392D64F"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4C2EF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integrityProtection</w:t>
            </w:r>
            <w:proofErr w:type="spellEnd"/>
          </w:p>
          <w:p w14:paraId="57B2708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 xml:space="preserve">Indicates </w:t>
            </w:r>
            <w:proofErr w:type="gramStart"/>
            <w:r w:rsidRPr="00023C60">
              <w:rPr>
                <w:rFonts w:ascii="Arial" w:eastAsia="Times New Roman" w:hAnsi="Arial"/>
                <w:bCs/>
                <w:sz w:val="18"/>
                <w:lang w:eastAsia="en-GB"/>
              </w:rPr>
              <w:t>whether or not</w:t>
            </w:r>
            <w:proofErr w:type="gramEnd"/>
            <w:r w:rsidRPr="00023C60">
              <w:rPr>
                <w:rFonts w:ascii="Arial" w:eastAsia="Times New Roman" w:hAnsi="Arial"/>
                <w:bCs/>
                <w:sz w:val="18"/>
                <w:lang w:eastAsia="en-GB"/>
              </w:rPr>
              <w:t xml:space="preserve"> integrity protection is configured for this radio bearer. The network configures all DRBs with the same PDU-session ID with same value for this field. </w:t>
            </w:r>
            <w:r w:rsidRPr="00023C60">
              <w:rPr>
                <w:rFonts w:ascii="Arial" w:eastAsia="Times New Roman" w:hAnsi="Arial"/>
                <w:sz w:val="18"/>
                <w:lang w:eastAsia="sv-SE"/>
              </w:rPr>
              <w:t>The value for this field cannot be changed after the DRB is set up.</w:t>
            </w:r>
          </w:p>
        </w:tc>
      </w:tr>
      <w:tr w:rsidR="00023C60" w:rsidRPr="00023C60" w14:paraId="19852642"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347F8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lastRenderedPageBreak/>
              <w:t>maxCID</w:t>
            </w:r>
            <w:proofErr w:type="spellEnd"/>
          </w:p>
          <w:p w14:paraId="700DF89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Indicates the value of the MAX_CID parameter as specified in TS 38.323 [5].</w:t>
            </w:r>
          </w:p>
          <w:p w14:paraId="6306DE2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ko-KR"/>
              </w:rPr>
            </w:pPr>
            <w:r w:rsidRPr="00023C60">
              <w:rPr>
                <w:rFonts w:ascii="Arial" w:eastAsia="Times New Roman" w:hAnsi="Arial"/>
                <w:sz w:val="18"/>
                <w:lang w:eastAsia="en-GB"/>
              </w:rPr>
              <w:t xml:space="preserve">The total value of MAX_CIDs across all bearers for the UE should be less than or equal to the value of </w:t>
            </w:r>
            <w:proofErr w:type="spellStart"/>
            <w:r w:rsidRPr="00023C60">
              <w:rPr>
                <w:rFonts w:ascii="Arial" w:eastAsia="Times New Roman" w:hAnsi="Arial"/>
                <w:i/>
                <w:sz w:val="18"/>
                <w:lang w:eastAsia="en-GB"/>
              </w:rPr>
              <w:t>maxNumberROHC-ContextSessions</w:t>
            </w:r>
            <w:proofErr w:type="spellEnd"/>
            <w:r w:rsidRPr="00023C60">
              <w:rPr>
                <w:rFonts w:ascii="Arial" w:eastAsia="Times New Roman" w:hAnsi="Arial"/>
                <w:sz w:val="18"/>
                <w:lang w:eastAsia="en-GB"/>
              </w:rPr>
              <w:t xml:space="preserve"> parameter as indicated by the UE.</w:t>
            </w:r>
          </w:p>
        </w:tc>
      </w:tr>
      <w:tr w:rsidR="00023C60" w:rsidRPr="00023C60" w14:paraId="163F7D01"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196C4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023C60">
              <w:rPr>
                <w:rFonts w:ascii="Arial" w:eastAsia="Times New Roman" w:hAnsi="Arial"/>
                <w:b/>
                <w:bCs/>
                <w:i/>
                <w:sz w:val="18"/>
                <w:lang w:eastAsia="en-GB"/>
              </w:rPr>
              <w:t>moreThanOneRLC</w:t>
            </w:r>
            <w:proofErr w:type="spellEnd"/>
          </w:p>
          <w:p w14:paraId="7E5B790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23C60" w:rsidRPr="00023C60" w14:paraId="1491D9E2"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AB595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moreThanTwoRLC</w:t>
            </w:r>
            <w:proofErr w:type="spellEnd"/>
            <w:r w:rsidRPr="00023C60">
              <w:rPr>
                <w:rFonts w:ascii="Arial" w:eastAsia="Times New Roman" w:hAnsi="Arial"/>
                <w:b/>
                <w:bCs/>
                <w:i/>
                <w:sz w:val="18"/>
                <w:lang w:eastAsia="en-GB"/>
              </w:rPr>
              <w:t>-DRB</w:t>
            </w:r>
          </w:p>
          <w:p w14:paraId="748E5CF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bCs/>
                <w:sz w:val="18"/>
                <w:lang w:eastAsia="en-GB"/>
              </w:rPr>
              <w:t>This field configures UL data transmission when more than two RLC entities are associated with the PDCP entity for DRBs.</w:t>
            </w:r>
          </w:p>
        </w:tc>
      </w:tr>
      <w:tr w:rsidR="00023C60" w:rsidRPr="00023C60" w14:paraId="783D8BDE"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607EB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outOfOrderDelivery</w:t>
            </w:r>
            <w:proofErr w:type="spellEnd"/>
          </w:p>
          <w:p w14:paraId="22E9A3C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sv-SE"/>
              </w:rPr>
            </w:pPr>
            <w:r w:rsidRPr="00023C60">
              <w:rPr>
                <w:rFonts w:ascii="Arial" w:eastAsia="Times New Roman" w:hAnsi="Arial"/>
                <w:bCs/>
                <w:sz w:val="18"/>
                <w:lang w:eastAsia="en-GB"/>
              </w:rPr>
              <w:t xml:space="preserve">Indicates </w:t>
            </w:r>
            <w:proofErr w:type="gramStart"/>
            <w:r w:rsidRPr="00023C60">
              <w:rPr>
                <w:rFonts w:ascii="Arial" w:eastAsia="Times New Roman" w:hAnsi="Arial"/>
                <w:bCs/>
                <w:sz w:val="18"/>
                <w:lang w:eastAsia="en-GB"/>
              </w:rPr>
              <w:t>whether or not</w:t>
            </w:r>
            <w:proofErr w:type="gramEnd"/>
            <w:r w:rsidRPr="00023C60">
              <w:rPr>
                <w:rFonts w:ascii="Arial" w:eastAsia="Times New Roman" w:hAnsi="Arial"/>
                <w:bCs/>
                <w:sz w:val="18"/>
                <w:lang w:eastAsia="en-GB"/>
              </w:rPr>
              <w:t xml:space="preserve"> </w:t>
            </w:r>
            <w:proofErr w:type="spellStart"/>
            <w:r w:rsidRPr="00023C60">
              <w:rPr>
                <w:rFonts w:ascii="Arial" w:eastAsia="Times New Roman" w:hAnsi="Arial"/>
                <w:i/>
                <w:sz w:val="18"/>
                <w:lang w:eastAsia="ko-KR"/>
              </w:rPr>
              <w:t>outOfOrderDelivery</w:t>
            </w:r>
            <w:proofErr w:type="spellEnd"/>
            <w:r w:rsidRPr="00023C60">
              <w:rPr>
                <w:rFonts w:ascii="Arial" w:eastAsia="Times New Roman" w:hAnsi="Arial"/>
                <w:sz w:val="18"/>
                <w:lang w:eastAsia="ko-KR"/>
              </w:rPr>
              <w:t xml:space="preserve"> specified in TS 38.323 [5] is configured.</w:t>
            </w:r>
            <w:r w:rsidRPr="00023C60">
              <w:rPr>
                <w:rFonts w:ascii="Arial" w:eastAsia="Times New Roman" w:hAnsi="Arial"/>
                <w:sz w:val="18"/>
                <w:lang w:eastAsia="sv-SE"/>
              </w:rPr>
              <w:t xml:space="preserve"> </w:t>
            </w:r>
            <w:r w:rsidRPr="00023C60">
              <w:rPr>
                <w:rFonts w:ascii="Arial" w:eastAsia="Malgun Gothic" w:hAnsi="Arial"/>
                <w:sz w:val="18"/>
                <w:lang w:eastAsia="ko-KR"/>
              </w:rPr>
              <w:t>This field</w:t>
            </w:r>
            <w:r w:rsidRPr="00023C60">
              <w:rPr>
                <w:rFonts w:ascii="Arial" w:eastAsia="Times New Roman" w:hAnsi="Arial"/>
                <w:sz w:val="18"/>
                <w:lang w:eastAsia="sv-SE"/>
              </w:rPr>
              <w:t xml:space="preserve"> should be either always present or always absent, after the radio bearer is established.</w:t>
            </w:r>
          </w:p>
        </w:tc>
      </w:tr>
      <w:tr w:rsidR="00023C60" w:rsidRPr="00023C60" w14:paraId="112D83B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2BBDC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pdcp</w:t>
            </w:r>
            <w:proofErr w:type="spellEnd"/>
            <w:r w:rsidRPr="00023C60">
              <w:rPr>
                <w:rFonts w:ascii="Arial" w:eastAsia="Times New Roman" w:hAnsi="Arial"/>
                <w:b/>
                <w:bCs/>
                <w:i/>
                <w:sz w:val="18"/>
                <w:lang w:eastAsia="en-GB"/>
              </w:rPr>
              <w:t>-</w:t>
            </w:r>
            <w:r w:rsidRPr="00023C60">
              <w:rPr>
                <w:rFonts w:ascii="Arial" w:eastAsia="Yu Mincho" w:hAnsi="Arial"/>
                <w:b/>
                <w:bCs/>
                <w:i/>
                <w:sz w:val="18"/>
                <w:lang w:eastAsia="sv-SE"/>
              </w:rPr>
              <w:t>Duplication</w:t>
            </w:r>
          </w:p>
          <w:p w14:paraId="651C7E7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Malgun Gothic" w:hAnsi="Arial"/>
                <w:sz w:val="18"/>
                <w:lang w:eastAsia="ko-KR"/>
              </w:rPr>
              <w:t xml:space="preserve">Indicates </w:t>
            </w:r>
            <w:proofErr w:type="gramStart"/>
            <w:r w:rsidRPr="00023C60">
              <w:rPr>
                <w:rFonts w:ascii="Arial" w:eastAsia="Malgun Gothic" w:hAnsi="Arial"/>
                <w:sz w:val="18"/>
                <w:lang w:eastAsia="ko-KR"/>
              </w:rPr>
              <w:t>whether or not</w:t>
            </w:r>
            <w:proofErr w:type="gramEnd"/>
            <w:r w:rsidRPr="00023C60">
              <w:rPr>
                <w:rFonts w:ascii="Arial" w:eastAsia="Malgun Gothic" w:hAnsi="Arial"/>
                <w:sz w:val="18"/>
                <w:lang w:eastAsia="ko-KR"/>
              </w:rPr>
              <w:t xml:space="preserve"> uplink duplication status at the time of receiving this IE is configured and activated</w:t>
            </w:r>
            <w:r w:rsidRPr="00023C60">
              <w:rPr>
                <w:rFonts w:ascii="Arial" w:eastAsia="Yu Mincho" w:hAnsi="Arial"/>
                <w:sz w:val="18"/>
                <w:lang w:eastAsia="sv-SE"/>
              </w:rPr>
              <w:t xml:space="preserve"> as specified in TS 38.323 [5]</w:t>
            </w:r>
            <w:r w:rsidRPr="00023C60">
              <w:rPr>
                <w:rFonts w:ascii="Arial" w:eastAsia="Malgun Gothic" w:hAnsi="Arial"/>
                <w:sz w:val="18"/>
                <w:lang w:eastAsia="ko-KR"/>
              </w:rPr>
              <w:t xml:space="preserve">. The presence of this field indicates that duplication is configured. </w:t>
            </w:r>
            <w:r w:rsidRPr="00023C60">
              <w:rPr>
                <w:rFonts w:ascii="Arial" w:eastAsia="Times New Roman" w:hAnsi="Arial"/>
                <w:sz w:val="18"/>
                <w:lang w:eastAsia="ko-KR"/>
              </w:rPr>
              <w:t xml:space="preserve">PDCP duplication is not configured for CA packet duplication of LTE RLC bearer. </w:t>
            </w:r>
            <w:r w:rsidRPr="00023C60">
              <w:rPr>
                <w:rFonts w:ascii="Arial" w:eastAsia="Malgun Gothic" w:hAnsi="Arial"/>
                <w:sz w:val="18"/>
                <w:lang w:eastAsia="ko-KR"/>
              </w:rPr>
              <w:t xml:space="preserve">The value of this field, when the field is present, indicates the state of the duplication at the time of receiving this IE. If set to </w:t>
            </w:r>
            <w:r w:rsidRPr="00023C60">
              <w:rPr>
                <w:rFonts w:ascii="Arial" w:eastAsia="Times New Roman" w:hAnsi="Arial"/>
                <w:i/>
                <w:iCs/>
                <w:sz w:val="18"/>
                <w:lang w:eastAsia="en-GB"/>
              </w:rPr>
              <w:t>true</w:t>
            </w:r>
            <w:r w:rsidRPr="00023C60">
              <w:rPr>
                <w:rFonts w:ascii="Arial" w:eastAsia="Malgun Gothic" w:hAnsi="Arial"/>
                <w:sz w:val="18"/>
                <w:lang w:eastAsia="ko-KR"/>
              </w:rPr>
              <w:t xml:space="preserve">, duplication is activated. The value of this field is always </w:t>
            </w:r>
            <w:r w:rsidRPr="00023C60">
              <w:rPr>
                <w:rFonts w:ascii="Arial" w:eastAsia="Times New Roman" w:hAnsi="Arial"/>
                <w:i/>
                <w:iCs/>
                <w:sz w:val="18"/>
                <w:lang w:eastAsia="en-GB"/>
              </w:rPr>
              <w:t>true</w:t>
            </w:r>
            <w:r w:rsidRPr="00023C60">
              <w:rPr>
                <w:rFonts w:ascii="Arial" w:eastAsia="Malgun Gothic" w:hAnsi="Arial"/>
                <w:sz w:val="18"/>
                <w:lang w:eastAsia="ko-KR"/>
              </w:rPr>
              <w:t xml:space="preserve">, when configured for </w:t>
            </w:r>
            <w:proofErr w:type="gramStart"/>
            <w:r w:rsidRPr="00023C60">
              <w:rPr>
                <w:rFonts w:ascii="Arial" w:eastAsia="Malgun Gothic" w:hAnsi="Arial"/>
                <w:sz w:val="18"/>
                <w:lang w:eastAsia="ko-KR"/>
              </w:rPr>
              <w:t>a</w:t>
            </w:r>
            <w:proofErr w:type="gramEnd"/>
            <w:r w:rsidRPr="00023C60">
              <w:rPr>
                <w:rFonts w:ascii="Arial" w:eastAsia="Malgun Gothic" w:hAnsi="Arial"/>
                <w:sz w:val="18"/>
                <w:lang w:eastAsia="ko-KR"/>
              </w:rPr>
              <w:t xml:space="preserve"> SRB. For PDCP entity with more than two associated RLC entities for UL transmission, this field is always present. If the field </w:t>
            </w:r>
            <w:proofErr w:type="spellStart"/>
            <w:r w:rsidRPr="00023C60">
              <w:rPr>
                <w:rFonts w:ascii="Arial" w:eastAsia="Malgun Gothic" w:hAnsi="Arial"/>
                <w:i/>
                <w:sz w:val="18"/>
                <w:lang w:eastAsia="ko-KR"/>
              </w:rPr>
              <w:t>moreThanTwoRLC</w:t>
            </w:r>
            <w:proofErr w:type="spellEnd"/>
            <w:r w:rsidRPr="00023C60">
              <w:rPr>
                <w:rFonts w:ascii="Arial" w:eastAsia="Malgun Gothic" w:hAnsi="Arial"/>
                <w:i/>
                <w:sz w:val="18"/>
                <w:lang w:eastAsia="ko-KR"/>
              </w:rPr>
              <w:t xml:space="preserve">-DRB </w:t>
            </w:r>
            <w:r w:rsidRPr="00023C60">
              <w:rPr>
                <w:rFonts w:ascii="Arial" w:eastAsia="Malgun Gothic" w:hAnsi="Arial"/>
                <w:sz w:val="18"/>
                <w:lang w:eastAsia="ko-KR"/>
              </w:rPr>
              <w:t xml:space="preserve">is present, the value of this field is </w:t>
            </w:r>
            <w:proofErr w:type="gramStart"/>
            <w:r w:rsidRPr="00023C60">
              <w:rPr>
                <w:rFonts w:ascii="Arial" w:eastAsia="Malgun Gothic" w:hAnsi="Arial"/>
                <w:sz w:val="18"/>
                <w:lang w:eastAsia="ko-KR"/>
              </w:rPr>
              <w:t>ignored</w:t>
            </w:r>
            <w:proofErr w:type="gramEnd"/>
            <w:r w:rsidRPr="00023C60">
              <w:rPr>
                <w:rFonts w:ascii="Arial" w:eastAsia="Malgun Gothic" w:hAnsi="Arial"/>
                <w:sz w:val="18"/>
                <w:lang w:eastAsia="ko-KR"/>
              </w:rPr>
              <w:t xml:space="preserve"> and the state of the duplication is indicated by </w:t>
            </w:r>
            <w:proofErr w:type="spellStart"/>
            <w:r w:rsidRPr="00023C60">
              <w:rPr>
                <w:rFonts w:ascii="Arial" w:eastAsia="Malgun Gothic" w:hAnsi="Arial"/>
                <w:i/>
                <w:iCs/>
                <w:sz w:val="18"/>
                <w:lang w:eastAsia="ko-KR"/>
              </w:rPr>
              <w:t>duplicationState</w:t>
            </w:r>
            <w:proofErr w:type="spellEnd"/>
            <w:r w:rsidRPr="00023C60">
              <w:rPr>
                <w:rFonts w:ascii="Arial" w:eastAsia="Malgun Gothic" w:hAnsi="Arial"/>
                <w:sz w:val="18"/>
                <w:lang w:eastAsia="ko-KR"/>
              </w:rPr>
              <w:t>. For PDCP entity with more than two associated RLC entities, only NR RLC bearer is supported.</w:t>
            </w:r>
          </w:p>
        </w:tc>
      </w:tr>
      <w:tr w:rsidR="00023C60" w:rsidRPr="00023C60" w14:paraId="46133158"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A22B21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023C60">
              <w:rPr>
                <w:rFonts w:ascii="Arial" w:eastAsia="Times New Roman" w:hAnsi="Arial"/>
                <w:b/>
                <w:bCs/>
                <w:i/>
                <w:sz w:val="18"/>
                <w:lang w:eastAsia="en-GB"/>
              </w:rPr>
              <w:t>pdcp</w:t>
            </w:r>
            <w:proofErr w:type="spellEnd"/>
            <w:r w:rsidRPr="00023C60">
              <w:rPr>
                <w:rFonts w:ascii="Arial" w:eastAsia="Times New Roman" w:hAnsi="Arial"/>
                <w:b/>
                <w:bCs/>
                <w:i/>
                <w:sz w:val="18"/>
                <w:lang w:eastAsia="en-GB"/>
              </w:rPr>
              <w:t>-SN-</w:t>
            </w:r>
            <w:proofErr w:type="spellStart"/>
            <w:r w:rsidRPr="00023C60">
              <w:rPr>
                <w:rFonts w:ascii="Arial" w:eastAsia="Times New Roman" w:hAnsi="Arial"/>
                <w:b/>
                <w:bCs/>
                <w:i/>
                <w:sz w:val="18"/>
                <w:lang w:eastAsia="en-GB"/>
              </w:rPr>
              <w:t>SizeDL</w:t>
            </w:r>
            <w:proofErr w:type="spellEnd"/>
          </w:p>
          <w:p w14:paraId="4016CF1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023C60">
              <w:rPr>
                <w:rFonts w:ascii="Arial" w:eastAsia="Times New Roman" w:hAnsi="Arial"/>
                <w:iCs/>
                <w:kern w:val="2"/>
                <w:sz w:val="18"/>
                <w:lang w:eastAsia="sv-SE"/>
              </w:rPr>
              <w:t xml:space="preserve">PDCP sequence number size for downlink, 12 or 18 bits, as specified in TS 38.323 [5]. For SRBs only the value </w:t>
            </w:r>
            <w:r w:rsidRPr="00023C60">
              <w:rPr>
                <w:rFonts w:ascii="Arial" w:eastAsia="Times New Roman" w:hAnsi="Arial"/>
                <w:i/>
                <w:iCs/>
                <w:kern w:val="2"/>
                <w:sz w:val="18"/>
                <w:lang w:eastAsia="sv-SE"/>
              </w:rPr>
              <w:t>len12bits</w:t>
            </w:r>
            <w:r w:rsidRPr="00023C60">
              <w:rPr>
                <w:rFonts w:ascii="Arial" w:eastAsia="Times New Roman" w:hAnsi="Arial"/>
                <w:iCs/>
                <w:kern w:val="2"/>
                <w:sz w:val="18"/>
                <w:lang w:eastAsia="sv-SE"/>
              </w:rPr>
              <w:t xml:space="preserve"> is applicable.</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3B6A44E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8D93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pdcp</w:t>
            </w:r>
            <w:proofErr w:type="spellEnd"/>
            <w:r w:rsidRPr="00023C60">
              <w:rPr>
                <w:rFonts w:ascii="Arial" w:eastAsia="Times New Roman" w:hAnsi="Arial"/>
                <w:b/>
                <w:bCs/>
                <w:i/>
                <w:sz w:val="18"/>
                <w:lang w:eastAsia="en-GB"/>
              </w:rPr>
              <w:t>-SN-</w:t>
            </w:r>
            <w:proofErr w:type="spellStart"/>
            <w:r w:rsidRPr="00023C60">
              <w:rPr>
                <w:rFonts w:ascii="Arial" w:eastAsia="Times New Roman" w:hAnsi="Arial"/>
                <w:b/>
                <w:bCs/>
                <w:i/>
                <w:sz w:val="18"/>
                <w:lang w:eastAsia="en-GB"/>
              </w:rPr>
              <w:t>SizeUL</w:t>
            </w:r>
            <w:proofErr w:type="spellEnd"/>
          </w:p>
          <w:p w14:paraId="109190B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023C60">
              <w:rPr>
                <w:rFonts w:ascii="Arial" w:eastAsia="Times New Roman" w:hAnsi="Arial"/>
                <w:iCs/>
                <w:kern w:val="2"/>
                <w:sz w:val="18"/>
                <w:lang w:eastAsia="sv-SE"/>
              </w:rPr>
              <w:t xml:space="preserve">PDCP sequence number size for uplink, 12 or 18 bits, as specified in TS 38.323 [5]. For SRBs only the value </w:t>
            </w:r>
            <w:r w:rsidRPr="00023C60">
              <w:rPr>
                <w:rFonts w:ascii="Arial" w:eastAsia="Times New Roman" w:hAnsi="Arial"/>
                <w:i/>
                <w:iCs/>
                <w:kern w:val="2"/>
                <w:sz w:val="18"/>
                <w:lang w:eastAsia="sv-SE"/>
              </w:rPr>
              <w:t>len12bits</w:t>
            </w:r>
            <w:r w:rsidRPr="00023C60">
              <w:rPr>
                <w:rFonts w:ascii="Arial" w:eastAsia="Times New Roman" w:hAnsi="Arial"/>
                <w:iCs/>
                <w:kern w:val="2"/>
                <w:sz w:val="18"/>
                <w:lang w:eastAsia="sv-SE"/>
              </w:rPr>
              <w:t xml:space="preserve"> is applicable.</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3ED533B9"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6E22C2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pdu</w:t>
            </w:r>
            <w:proofErr w:type="spellEnd"/>
            <w:r w:rsidRPr="00023C60">
              <w:rPr>
                <w:rFonts w:ascii="Arial" w:eastAsia="Times New Roman" w:hAnsi="Arial"/>
                <w:b/>
                <w:bCs/>
                <w:i/>
                <w:sz w:val="18"/>
                <w:lang w:eastAsia="en-GB"/>
              </w:rPr>
              <w:t>-SetDiscard</w:t>
            </w:r>
          </w:p>
          <w:p w14:paraId="5DC3E28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iCs/>
                <w:sz w:val="18"/>
                <w:lang w:eastAsia="en-GB"/>
              </w:rPr>
              <w:t>If set to true, the UE shall perform PDU Set based discarding for this PDCP entity, as specified in TS 38.323 [5]. This field is only configured for a DRB.</w:t>
            </w:r>
          </w:p>
        </w:tc>
      </w:tr>
      <w:tr w:rsidR="00023C60" w:rsidRPr="00023C60" w14:paraId="72088E5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2E174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primaryPath</w:t>
            </w:r>
            <w:proofErr w:type="spellEnd"/>
          </w:p>
          <w:p w14:paraId="473FB4D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023C60">
              <w:rPr>
                <w:rFonts w:ascii="Arial" w:eastAsia="Times New Roman" w:hAnsi="Arial"/>
                <w:i/>
                <w:iCs/>
                <w:sz w:val="18"/>
                <w:lang w:eastAsia="en-GB"/>
              </w:rPr>
              <w:t>primaryPath</w:t>
            </w:r>
            <w:proofErr w:type="spellEnd"/>
            <w:r w:rsidRPr="00023C60">
              <w:rPr>
                <w:rFonts w:ascii="Arial" w:eastAsia="Times New Roman" w:hAnsi="Arial"/>
                <w:iCs/>
                <w:sz w:val="18"/>
                <w:lang w:eastAsia="en-GB"/>
              </w:rPr>
              <w:t xml:space="preserve"> to refer to the SCG or </w:t>
            </w:r>
            <w:r w:rsidRPr="00023C60">
              <w:rPr>
                <w:rFonts w:ascii="Arial" w:eastAsia="Times New Roman" w:hAnsi="Arial"/>
                <w:sz w:val="18"/>
                <w:lang w:eastAsia="zh-CN"/>
              </w:rPr>
              <w:t>indirect path</w:t>
            </w:r>
            <w:r w:rsidRPr="00023C60">
              <w:rPr>
                <w:rFonts w:ascii="Arial" w:eastAsia="Times New Roman" w:hAnsi="Arial"/>
                <w:iCs/>
                <w:sz w:val="18"/>
                <w:lang w:eastAsia="en-GB"/>
              </w:rPr>
              <w:t xml:space="preserve"> as specified in clause 5.7.3b.4. In this last case, if the network sends an </w:t>
            </w:r>
            <w:proofErr w:type="spellStart"/>
            <w:r w:rsidRPr="00023C60">
              <w:rPr>
                <w:rFonts w:ascii="Arial" w:eastAsia="Times New Roman" w:hAnsi="Arial"/>
                <w:i/>
                <w:iCs/>
                <w:sz w:val="18"/>
                <w:lang w:eastAsia="en-GB"/>
              </w:rPr>
              <w:t>RRCReconfiguration</w:t>
            </w:r>
            <w:proofErr w:type="spellEnd"/>
            <w:r w:rsidRPr="00023C60">
              <w:rPr>
                <w:rFonts w:ascii="Arial" w:eastAsia="Times New Roman" w:hAnsi="Arial"/>
                <w:iCs/>
                <w:sz w:val="18"/>
                <w:lang w:eastAsia="en-GB"/>
              </w:rPr>
              <w:t xml:space="preserve"> message (in NR-DC) or an EUTRA </w:t>
            </w:r>
            <w:proofErr w:type="spellStart"/>
            <w:r w:rsidRPr="00023C60">
              <w:rPr>
                <w:rFonts w:ascii="Arial" w:eastAsia="Times New Roman" w:hAnsi="Arial"/>
                <w:i/>
                <w:iCs/>
                <w:sz w:val="18"/>
                <w:lang w:eastAsia="en-GB"/>
              </w:rPr>
              <w:t>RRCConnectionReconfiguration</w:t>
            </w:r>
            <w:proofErr w:type="spellEnd"/>
            <w:r w:rsidRPr="00023C60">
              <w:rPr>
                <w:rFonts w:ascii="Arial" w:eastAsia="Times New Roman" w:hAnsi="Arial"/>
                <w:iCs/>
                <w:sz w:val="18"/>
                <w:lang w:eastAsia="en-GB"/>
              </w:rPr>
              <w:t xml:space="preserve"> message (in (NG)EN-DC) keeping SRB1 as split SRB, the network explicitly configures the </w:t>
            </w:r>
            <w:proofErr w:type="spellStart"/>
            <w:r w:rsidRPr="00023C60">
              <w:rPr>
                <w:rFonts w:ascii="Arial" w:eastAsia="Times New Roman" w:hAnsi="Arial"/>
                <w:i/>
                <w:iCs/>
                <w:sz w:val="18"/>
                <w:lang w:eastAsia="en-GB"/>
              </w:rPr>
              <w:t>primaryPath</w:t>
            </w:r>
            <w:proofErr w:type="spellEnd"/>
            <w:r w:rsidRPr="00023C60">
              <w:rPr>
                <w:rFonts w:ascii="Arial" w:eastAsia="Times New Roman" w:hAnsi="Arial"/>
                <w:iCs/>
                <w:sz w:val="18"/>
                <w:lang w:eastAsia="en-GB"/>
              </w:rPr>
              <w:t xml:space="preserve"> for the PDCP entity of SRB1 to refer to the MCG. In this version of the specification, only cell group ID corresponding to MCG is supported for DRBs when the SCG is deactivated. </w:t>
            </w:r>
            <w:r w:rsidRPr="00023C60">
              <w:rPr>
                <w:rFonts w:ascii="Arial" w:eastAsia="Times New Roman" w:hAnsi="Arial"/>
                <w:sz w:val="18"/>
                <w:lang w:eastAsia="en-GB"/>
              </w:rPr>
              <w:t>In MR-DC,</w:t>
            </w:r>
            <w:r w:rsidRPr="00023C60">
              <w:rPr>
                <w:rFonts w:ascii="Arial" w:eastAsia="Times New Roman" w:hAnsi="Arial"/>
                <w:iCs/>
                <w:sz w:val="18"/>
                <w:lang w:eastAsia="en-GB"/>
              </w:rPr>
              <w:t xml:space="preserve"> the NW indicates </w:t>
            </w:r>
            <w:proofErr w:type="spellStart"/>
            <w:r w:rsidRPr="00023C60">
              <w:rPr>
                <w:rFonts w:ascii="Arial" w:eastAsia="Times New Roman" w:hAnsi="Arial"/>
                <w:i/>
                <w:iCs/>
                <w:sz w:val="18"/>
                <w:lang w:eastAsia="en-GB"/>
              </w:rPr>
              <w:t>cellGroup</w:t>
            </w:r>
            <w:proofErr w:type="spellEnd"/>
            <w:r w:rsidRPr="00023C60">
              <w:rPr>
                <w:rFonts w:ascii="Arial" w:eastAsia="Times New Roman" w:hAnsi="Arial"/>
                <w:iCs/>
                <w:sz w:val="18"/>
                <w:lang w:eastAsia="en-GB"/>
              </w:rPr>
              <w:t xml:space="preserve"> for split bearers using logical channels in different cell groups. </w:t>
            </w:r>
            <w:r w:rsidRPr="00023C60">
              <w:rPr>
                <w:rFonts w:ascii="Arial" w:eastAsia="Times New Roman" w:hAnsi="Arial"/>
                <w:bCs/>
                <w:sz w:val="18"/>
                <w:lang w:eastAsia="ko-KR"/>
              </w:rPr>
              <w:t xml:space="preserve">The NW always indicates </w:t>
            </w:r>
            <w:proofErr w:type="spellStart"/>
            <w:r w:rsidRPr="00023C60">
              <w:rPr>
                <w:rFonts w:ascii="Arial" w:eastAsia="Times New Roman" w:hAnsi="Arial"/>
                <w:bCs/>
                <w:i/>
                <w:iCs/>
                <w:sz w:val="18"/>
                <w:lang w:eastAsia="ko-KR"/>
              </w:rPr>
              <w:t>logicalChannel</w:t>
            </w:r>
            <w:proofErr w:type="spellEnd"/>
            <w:r w:rsidRPr="00023C60">
              <w:rPr>
                <w:rFonts w:ascii="Arial" w:eastAsia="Times New Roman" w:hAnsi="Arial"/>
                <w:bCs/>
                <w:sz w:val="18"/>
                <w:lang w:eastAsia="ko-KR"/>
              </w:rPr>
              <w:t xml:space="preserve"> if CA based PDCP duplication is configured in the cell group indicated by </w:t>
            </w:r>
            <w:proofErr w:type="spellStart"/>
            <w:r w:rsidRPr="00023C60">
              <w:rPr>
                <w:rFonts w:ascii="Arial" w:eastAsia="Times New Roman" w:hAnsi="Arial"/>
                <w:i/>
                <w:iCs/>
                <w:sz w:val="18"/>
                <w:lang w:eastAsia="zh-CN"/>
              </w:rPr>
              <w:t>cellGroup</w:t>
            </w:r>
            <w:proofErr w:type="spellEnd"/>
            <w:r w:rsidRPr="00023C60">
              <w:rPr>
                <w:rFonts w:ascii="Arial" w:eastAsia="Times New Roman" w:hAnsi="Arial"/>
                <w:i/>
                <w:iCs/>
                <w:sz w:val="18"/>
                <w:lang w:eastAsia="zh-CN"/>
              </w:rPr>
              <w:t xml:space="preserve"> </w:t>
            </w:r>
            <w:r w:rsidRPr="00023C60">
              <w:rPr>
                <w:rFonts w:ascii="Arial" w:eastAsia="Times New Roman" w:hAnsi="Arial"/>
                <w:sz w:val="18"/>
                <w:lang w:eastAsia="zh-CN"/>
              </w:rPr>
              <w:t>of this field</w:t>
            </w:r>
            <w:r w:rsidRPr="00023C60">
              <w:rPr>
                <w:rFonts w:ascii="Arial" w:eastAsia="Times New Roman" w:hAnsi="Arial"/>
                <w:bCs/>
                <w:sz w:val="18"/>
                <w:lang w:eastAsia="ko-KR"/>
              </w:rPr>
              <w:t>.</w:t>
            </w:r>
            <w:r w:rsidRPr="00023C60">
              <w:rPr>
                <w:rFonts w:ascii="Arial" w:eastAsia="Times New Roman" w:hAnsi="Arial"/>
                <w:sz w:val="18"/>
                <w:lang w:eastAsia="zh-CN"/>
              </w:rPr>
              <w:t xml:space="preserve"> This field is also used for configuring Multi-path Primary Path defined in [5] for MP operation. </w:t>
            </w:r>
            <w:r w:rsidRPr="00023C60">
              <w:rPr>
                <w:rFonts w:ascii="Arial" w:eastAsia="Times New Roman" w:hAnsi="Arial"/>
                <w:bCs/>
                <w:sz w:val="18"/>
                <w:lang w:eastAsia="ko-KR"/>
              </w:rPr>
              <w:t xml:space="preserve">In MP, when the primary path is indirect path, the field </w:t>
            </w:r>
            <w:proofErr w:type="spellStart"/>
            <w:r w:rsidRPr="00023C60">
              <w:rPr>
                <w:rFonts w:ascii="Arial" w:eastAsia="Times New Roman" w:hAnsi="Arial"/>
                <w:bCs/>
                <w:i/>
                <w:iCs/>
                <w:sz w:val="18"/>
                <w:lang w:eastAsia="ko-KR"/>
              </w:rPr>
              <w:t>cellGroup</w:t>
            </w:r>
            <w:proofErr w:type="spellEnd"/>
            <w:r w:rsidRPr="00023C60">
              <w:rPr>
                <w:rFonts w:ascii="Arial" w:eastAsia="Times New Roman" w:hAnsi="Arial"/>
                <w:bCs/>
                <w:sz w:val="18"/>
                <w:lang w:eastAsia="ko-KR"/>
              </w:rPr>
              <w:t xml:space="preserve"> and </w:t>
            </w:r>
            <w:proofErr w:type="spellStart"/>
            <w:r w:rsidRPr="00023C60">
              <w:rPr>
                <w:rFonts w:ascii="Arial" w:eastAsia="Times New Roman" w:hAnsi="Arial"/>
                <w:bCs/>
                <w:i/>
                <w:iCs/>
                <w:sz w:val="18"/>
                <w:lang w:eastAsia="ko-KR"/>
              </w:rPr>
              <w:t>logicalChannel</w:t>
            </w:r>
            <w:proofErr w:type="spellEnd"/>
            <w:r w:rsidRPr="00023C60">
              <w:rPr>
                <w:rFonts w:ascii="Arial" w:eastAsia="Times New Roman" w:hAnsi="Arial"/>
                <w:bCs/>
                <w:sz w:val="18"/>
                <w:lang w:eastAsia="ko-KR"/>
              </w:rPr>
              <w:t xml:space="preserve"> are absent, and the field </w:t>
            </w:r>
            <w:proofErr w:type="spellStart"/>
            <w:r w:rsidRPr="00023C60">
              <w:rPr>
                <w:rFonts w:ascii="Arial" w:eastAsia="Times New Roman" w:hAnsi="Arial"/>
                <w:bCs/>
                <w:i/>
                <w:iCs/>
                <w:sz w:val="18"/>
                <w:lang w:eastAsia="ko-KR"/>
              </w:rPr>
              <w:t>primaryPathOnIndirectPath</w:t>
            </w:r>
            <w:proofErr w:type="spellEnd"/>
            <w:r w:rsidRPr="00023C60">
              <w:rPr>
                <w:rFonts w:ascii="Arial" w:eastAsia="Times New Roman" w:hAnsi="Arial"/>
                <w:bCs/>
                <w:sz w:val="18"/>
                <w:lang w:eastAsia="ko-KR"/>
              </w:rPr>
              <w:t xml:space="preserve"> is set to true.</w:t>
            </w:r>
          </w:p>
        </w:tc>
      </w:tr>
      <w:tr w:rsidR="00023C60" w:rsidRPr="00023C60" w14:paraId="308E1673"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D49865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primaryPathOnIndirectPath</w:t>
            </w:r>
            <w:proofErr w:type="spellEnd"/>
          </w:p>
          <w:p w14:paraId="18B345EB"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bCs/>
                <w:sz w:val="18"/>
                <w:lang w:eastAsia="en-GB"/>
              </w:rPr>
              <w:t xml:space="preserve">Indicates that the primary path is </w:t>
            </w:r>
            <w:r w:rsidRPr="00023C60">
              <w:rPr>
                <w:rFonts w:ascii="Arial" w:eastAsia="Times New Roman" w:hAnsi="Arial"/>
                <w:sz w:val="18"/>
                <w:lang w:eastAsia="zh-CN"/>
              </w:rPr>
              <w:t xml:space="preserve">SL </w:t>
            </w:r>
            <w:r w:rsidRPr="00023C60">
              <w:rPr>
                <w:rFonts w:ascii="Arial" w:eastAsia="Times New Roman" w:hAnsi="Arial"/>
                <w:bCs/>
                <w:sz w:val="18"/>
                <w:lang w:eastAsia="en-GB"/>
              </w:rPr>
              <w:t>indirect path</w:t>
            </w:r>
            <w:r w:rsidRPr="00023C60">
              <w:rPr>
                <w:rFonts w:ascii="Arial" w:eastAsia="Times New Roman" w:hAnsi="Arial"/>
                <w:sz w:val="18"/>
                <w:lang w:eastAsia="zh-CN"/>
              </w:rPr>
              <w:t>, or primary path is associated with the N3C indirect path,</w:t>
            </w:r>
            <w:r w:rsidRPr="00023C60">
              <w:rPr>
                <w:rFonts w:ascii="Arial" w:eastAsia="Times New Roman" w:hAnsi="Arial"/>
                <w:bCs/>
                <w:sz w:val="18"/>
                <w:lang w:eastAsia="en-GB"/>
              </w:rPr>
              <w:t xml:space="preserve"> for DRB when MP is configured.</w:t>
            </w:r>
          </w:p>
        </w:tc>
      </w:tr>
      <w:tr w:rsidR="00023C60" w:rsidRPr="00023C60" w14:paraId="0862E6D3"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FFF79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sn-GapReport</w:t>
            </w:r>
            <w:proofErr w:type="spellEnd"/>
          </w:p>
          <w:p w14:paraId="57CA567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bCs/>
                <w:sz w:val="18"/>
                <w:lang w:eastAsia="en-GB"/>
              </w:rPr>
              <w:t xml:space="preserve">Indicates whether the PDCP entity is configured to send a PDCP SN gap report in the uplink, as specified in TS 38.323 [5]. This field is only configured for DRBs. This field can be included only if </w:t>
            </w:r>
            <w:proofErr w:type="spellStart"/>
            <w:r w:rsidRPr="00023C60">
              <w:rPr>
                <w:rFonts w:ascii="Arial" w:eastAsia="Times New Roman" w:hAnsi="Arial"/>
                <w:bCs/>
                <w:i/>
                <w:iCs/>
                <w:sz w:val="18"/>
                <w:lang w:eastAsia="en-GB"/>
              </w:rPr>
              <w:t>outOfOrderDelivery</w:t>
            </w:r>
            <w:proofErr w:type="spellEnd"/>
            <w:r w:rsidRPr="00023C60">
              <w:rPr>
                <w:rFonts w:ascii="Arial" w:eastAsia="Times New Roman" w:hAnsi="Arial"/>
                <w:bCs/>
                <w:sz w:val="18"/>
                <w:lang w:eastAsia="en-GB"/>
              </w:rPr>
              <w:t xml:space="preserve"> is not configured.</w:t>
            </w:r>
          </w:p>
        </w:tc>
      </w:tr>
      <w:tr w:rsidR="00023C60" w:rsidRPr="00023C60" w14:paraId="37D46745"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3DE1D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lastRenderedPageBreak/>
              <w:t>splitSecondaryPath</w:t>
            </w:r>
            <w:proofErr w:type="spellEnd"/>
          </w:p>
          <w:p w14:paraId="420E40B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023C60">
              <w:rPr>
                <w:rFonts w:ascii="Arial" w:eastAsia="Times New Roman" w:hAnsi="Arial"/>
                <w:i/>
                <w:iCs/>
                <w:sz w:val="18"/>
                <w:lang w:eastAsia="en-GB"/>
              </w:rPr>
              <w:t>cellGroup</w:t>
            </w:r>
            <w:proofErr w:type="spellEnd"/>
            <w:r w:rsidRPr="00023C60">
              <w:rPr>
                <w:rFonts w:ascii="Arial" w:eastAsia="Times New Roman" w:hAnsi="Arial"/>
                <w:i/>
                <w:iCs/>
                <w:sz w:val="18"/>
                <w:lang w:eastAsia="en-GB"/>
              </w:rPr>
              <w:t xml:space="preserve"> </w:t>
            </w:r>
            <w:r w:rsidRPr="00023C60">
              <w:rPr>
                <w:rFonts w:ascii="Arial" w:eastAsia="Times New Roman" w:hAnsi="Arial"/>
                <w:iCs/>
                <w:sz w:val="18"/>
                <w:lang w:eastAsia="en-GB"/>
              </w:rPr>
              <w:t xml:space="preserve">in the field </w:t>
            </w:r>
            <w:proofErr w:type="spellStart"/>
            <w:r w:rsidRPr="00023C60">
              <w:rPr>
                <w:rFonts w:ascii="Arial" w:eastAsia="Times New Roman" w:hAnsi="Arial"/>
                <w:i/>
                <w:iCs/>
                <w:sz w:val="18"/>
                <w:lang w:eastAsia="en-GB"/>
              </w:rPr>
              <w:t>primaryPath</w:t>
            </w:r>
            <w:proofErr w:type="spellEnd"/>
            <w:r w:rsidRPr="00023C60">
              <w:rPr>
                <w:rFonts w:ascii="Arial" w:eastAsia="Times New Roman" w:hAnsi="Arial"/>
                <w:i/>
                <w:iCs/>
                <w:sz w:val="18"/>
                <w:lang w:eastAsia="en-GB"/>
              </w:rPr>
              <w:t>.</w:t>
            </w:r>
            <w:r w:rsidRPr="00023C60">
              <w:rPr>
                <w:rFonts w:ascii="Arial" w:eastAsia="Times New Roman" w:hAnsi="Arial"/>
                <w:iCs/>
                <w:sz w:val="18"/>
                <w:lang w:eastAsia="en-GB"/>
              </w:rPr>
              <w:t xml:space="preserve"> This RLC entity belongs to the cell group of the direct path if </w:t>
            </w:r>
            <w:proofErr w:type="spellStart"/>
            <w:r w:rsidRPr="00023C60">
              <w:rPr>
                <w:rFonts w:ascii="Arial" w:eastAsia="Times New Roman" w:hAnsi="Arial"/>
                <w:i/>
                <w:sz w:val="18"/>
                <w:lang w:eastAsia="zh-CN"/>
              </w:rPr>
              <w:t>primaryPathOnIndirectPath</w:t>
            </w:r>
            <w:proofErr w:type="spellEnd"/>
            <w:r w:rsidRPr="00023C60">
              <w:rPr>
                <w:rFonts w:ascii="Arial" w:eastAsia="Times New Roman" w:hAnsi="Arial"/>
                <w:sz w:val="18"/>
                <w:lang w:eastAsia="zh-CN"/>
              </w:rPr>
              <w:t xml:space="preserve"> is set to </w:t>
            </w:r>
            <w:r w:rsidRPr="00023C60">
              <w:rPr>
                <w:rFonts w:ascii="Arial" w:eastAsia="Times New Roman" w:hAnsi="Arial"/>
                <w:i/>
                <w:sz w:val="18"/>
                <w:lang w:eastAsia="zh-CN"/>
              </w:rPr>
              <w:t xml:space="preserve">true </w:t>
            </w:r>
            <w:r w:rsidRPr="00023C60">
              <w:rPr>
                <w:rFonts w:ascii="Arial" w:eastAsia="Times New Roman" w:hAnsi="Arial"/>
                <w:sz w:val="18"/>
                <w:lang w:eastAsia="zh-CN"/>
              </w:rPr>
              <w:t>in MP case.</w:t>
            </w:r>
          </w:p>
        </w:tc>
      </w:tr>
      <w:tr w:rsidR="00023C60" w:rsidRPr="00023C60" w14:paraId="70DAB26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A8A98E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23C60">
              <w:rPr>
                <w:rFonts w:ascii="Arial" w:eastAsia="Times New Roman" w:hAnsi="Arial"/>
                <w:b/>
                <w:i/>
                <w:sz w:val="18"/>
                <w:lang w:eastAsia="sv-SE"/>
              </w:rPr>
              <w:t>statusReportRequired</w:t>
            </w:r>
            <w:proofErr w:type="spellEnd"/>
          </w:p>
          <w:p w14:paraId="6218EA2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023C60" w:rsidRPr="00023C60" w14:paraId="59E2368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FAFF0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23C60">
              <w:rPr>
                <w:rFonts w:ascii="Arial" w:eastAsia="Times New Roman" w:hAnsi="Arial"/>
                <w:b/>
                <w:i/>
                <w:sz w:val="18"/>
                <w:lang w:eastAsia="sv-SE"/>
              </w:rPr>
              <w:t>survivalTimeStateSupport</w:t>
            </w:r>
            <w:proofErr w:type="spellEnd"/>
          </w:p>
          <w:p w14:paraId="0816485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23C60">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023C60" w:rsidRPr="00023C60" w14:paraId="5FE6A96A"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52BBB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b/>
                <w:bCs/>
                <w:i/>
                <w:sz w:val="18"/>
                <w:lang w:eastAsia="en-GB"/>
              </w:rPr>
              <w:t>t-Reordering</w:t>
            </w:r>
          </w:p>
          <w:p w14:paraId="3EF88A8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 xml:space="preserve">Value in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of t-Reordering specified in TS 38.323 [5]. Value </w:t>
            </w:r>
            <w:r w:rsidRPr="00023C60">
              <w:rPr>
                <w:rFonts w:ascii="Arial" w:eastAsia="Times New Roman" w:hAnsi="Arial"/>
                <w:bCs/>
                <w:i/>
                <w:sz w:val="18"/>
                <w:lang w:eastAsia="en-GB"/>
              </w:rPr>
              <w:t>ms0</w:t>
            </w:r>
            <w:r w:rsidRPr="00023C60">
              <w:rPr>
                <w:rFonts w:ascii="Arial" w:eastAsia="Times New Roman" w:hAnsi="Arial"/>
                <w:bCs/>
                <w:sz w:val="18"/>
                <w:lang w:eastAsia="en-GB"/>
              </w:rPr>
              <w:t xml:space="preserve"> corresponds to 0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value </w:t>
            </w:r>
            <w:r w:rsidRPr="00023C60">
              <w:rPr>
                <w:rFonts w:ascii="Arial" w:eastAsia="Times New Roman" w:hAnsi="Arial"/>
                <w:bCs/>
                <w:i/>
                <w:sz w:val="18"/>
                <w:lang w:eastAsia="en-GB"/>
              </w:rPr>
              <w:t>ms20</w:t>
            </w:r>
            <w:r w:rsidRPr="00023C60">
              <w:rPr>
                <w:rFonts w:ascii="Arial" w:eastAsia="Times New Roman" w:hAnsi="Arial"/>
                <w:bCs/>
                <w:sz w:val="18"/>
                <w:lang w:eastAsia="en-GB"/>
              </w:rPr>
              <w:t xml:space="preserve"> corresponds to 20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value </w:t>
            </w:r>
            <w:r w:rsidRPr="00023C60">
              <w:rPr>
                <w:rFonts w:ascii="Arial" w:eastAsia="Times New Roman" w:hAnsi="Arial"/>
                <w:bCs/>
                <w:i/>
                <w:sz w:val="18"/>
                <w:lang w:eastAsia="en-GB"/>
              </w:rPr>
              <w:t>ms40</w:t>
            </w:r>
            <w:r w:rsidRPr="00023C60">
              <w:rPr>
                <w:rFonts w:ascii="Arial" w:eastAsia="Times New Roman" w:hAnsi="Arial"/>
                <w:bCs/>
                <w:sz w:val="18"/>
                <w:lang w:eastAsia="en-GB"/>
              </w:rPr>
              <w:t xml:space="preserve"> corresponds to 40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and so on.  When the field is absent the UE applies the value </w:t>
            </w:r>
            <w:r w:rsidRPr="00023C60">
              <w:rPr>
                <w:rFonts w:ascii="Arial" w:eastAsia="Times New Roman" w:hAnsi="Arial"/>
                <w:bCs/>
                <w:i/>
                <w:sz w:val="18"/>
                <w:lang w:eastAsia="en-GB"/>
              </w:rPr>
              <w:t>infinity</w:t>
            </w:r>
            <w:r w:rsidRPr="00023C60">
              <w:rPr>
                <w:rFonts w:ascii="Arial" w:eastAsia="Times New Roman" w:hAnsi="Arial"/>
                <w:bCs/>
                <w:sz w:val="18"/>
                <w:lang w:eastAsia="en-GB"/>
              </w:rPr>
              <w:t>.</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5A085F31"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FE41F1" w14:textId="77777777" w:rsidR="00023C60" w:rsidRPr="00023C60" w:rsidRDefault="00023C60" w:rsidP="00023C60">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23C60">
              <w:rPr>
                <w:rFonts w:ascii="Arial" w:eastAsia="Malgun Gothic" w:hAnsi="Arial"/>
                <w:b/>
                <w:i/>
                <w:sz w:val="18"/>
                <w:lang w:eastAsia="ko-KR"/>
              </w:rPr>
              <w:t>ul-DataSplitThreshold</w:t>
            </w:r>
            <w:proofErr w:type="spellEnd"/>
          </w:p>
          <w:p w14:paraId="6B348CBF" w14:textId="5EAE6B18"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 xml:space="preserve">Parameter specified in TS 38.323 [5]. Value </w:t>
            </w:r>
            <w:r w:rsidRPr="00023C60">
              <w:rPr>
                <w:rFonts w:ascii="Arial" w:eastAsia="Times New Roman" w:hAnsi="Arial"/>
                <w:bCs/>
                <w:i/>
                <w:sz w:val="18"/>
                <w:lang w:eastAsia="en-GB"/>
              </w:rPr>
              <w:t>b0</w:t>
            </w:r>
            <w:r w:rsidRPr="00023C60">
              <w:rPr>
                <w:rFonts w:ascii="Arial" w:eastAsia="Times New Roman" w:hAnsi="Arial"/>
                <w:bCs/>
                <w:sz w:val="18"/>
                <w:lang w:eastAsia="en-GB"/>
              </w:rPr>
              <w:t xml:space="preserve"> corresponds to 0 bytes, value </w:t>
            </w:r>
            <w:r w:rsidRPr="00023C60">
              <w:rPr>
                <w:rFonts w:ascii="Arial" w:eastAsia="Times New Roman" w:hAnsi="Arial"/>
                <w:bCs/>
                <w:i/>
                <w:sz w:val="18"/>
                <w:lang w:eastAsia="en-GB"/>
              </w:rPr>
              <w:t>b100</w:t>
            </w:r>
            <w:r w:rsidRPr="00023C60">
              <w:rPr>
                <w:rFonts w:ascii="Arial" w:eastAsia="Times New Roman" w:hAnsi="Arial"/>
                <w:bCs/>
                <w:sz w:val="18"/>
                <w:lang w:eastAsia="en-GB"/>
              </w:rPr>
              <w:t xml:space="preserve"> corresponds to 100 bytes, value </w:t>
            </w:r>
            <w:r w:rsidRPr="00023C60">
              <w:rPr>
                <w:rFonts w:ascii="Arial" w:eastAsia="Times New Roman" w:hAnsi="Arial"/>
                <w:bCs/>
                <w:i/>
                <w:sz w:val="18"/>
                <w:lang w:eastAsia="en-GB"/>
              </w:rPr>
              <w:t>b200</w:t>
            </w:r>
            <w:r w:rsidRPr="00023C60">
              <w:rPr>
                <w:rFonts w:ascii="Arial" w:eastAsia="Times New Roman" w:hAnsi="Arial"/>
                <w:bCs/>
                <w:sz w:val="18"/>
                <w:lang w:eastAsia="en-GB"/>
              </w:rPr>
              <w:t xml:space="preserve"> corresponds to 200 bytes, and so on. The network sets this field to </w:t>
            </w:r>
            <w:r w:rsidRPr="00023C60">
              <w:rPr>
                <w:rFonts w:ascii="Arial" w:eastAsia="Times New Roman" w:hAnsi="Arial"/>
                <w:bCs/>
                <w:i/>
                <w:sz w:val="18"/>
                <w:lang w:eastAsia="en-GB"/>
              </w:rPr>
              <w:t>infinity</w:t>
            </w:r>
            <w:r w:rsidRPr="00023C60">
              <w:rPr>
                <w:rFonts w:ascii="Arial" w:eastAsia="Times New Roman" w:hAnsi="Arial"/>
                <w:bCs/>
                <w:sz w:val="18"/>
                <w:lang w:eastAsia="en-GB"/>
              </w:rPr>
              <w:t xml:space="preserve"> for UEs not supporting </w:t>
            </w:r>
            <w:proofErr w:type="spellStart"/>
            <w:r w:rsidRPr="00023C60">
              <w:rPr>
                <w:rFonts w:ascii="Arial" w:eastAsia="Times New Roman" w:hAnsi="Arial"/>
                <w:bCs/>
                <w:i/>
                <w:sz w:val="18"/>
                <w:lang w:eastAsia="en-GB"/>
              </w:rPr>
              <w:t>splitDRB</w:t>
            </w:r>
            <w:proofErr w:type="spellEnd"/>
            <w:r w:rsidRPr="00023C60">
              <w:rPr>
                <w:rFonts w:ascii="Arial" w:eastAsia="Times New Roman" w:hAnsi="Arial"/>
                <w:bCs/>
                <w:i/>
                <w:sz w:val="18"/>
                <w:lang w:eastAsia="en-GB"/>
              </w:rPr>
              <w:t>-</w:t>
            </w:r>
            <w:proofErr w:type="spellStart"/>
            <w:r w:rsidRPr="00023C60">
              <w:rPr>
                <w:rFonts w:ascii="Arial" w:eastAsia="Times New Roman" w:hAnsi="Arial"/>
                <w:bCs/>
                <w:i/>
                <w:sz w:val="18"/>
                <w:lang w:eastAsia="en-GB"/>
              </w:rPr>
              <w:t>withUL</w:t>
            </w:r>
            <w:proofErr w:type="spellEnd"/>
            <w:r w:rsidRPr="00023C60">
              <w:rPr>
                <w:rFonts w:ascii="Arial" w:eastAsia="Times New Roman" w:hAnsi="Arial"/>
                <w:bCs/>
                <w:i/>
                <w:sz w:val="18"/>
                <w:lang w:eastAsia="en-GB"/>
              </w:rPr>
              <w:t>-Both-MCG-SCG</w:t>
            </w:r>
            <w:r w:rsidRPr="00023C60">
              <w:rPr>
                <w:rFonts w:ascii="Arial" w:eastAsia="Times New Roman" w:hAnsi="Arial"/>
                <w:bCs/>
                <w:sz w:val="18"/>
                <w:lang w:eastAsia="en-GB"/>
              </w:rPr>
              <w:t xml:space="preserve"> and when the SCG is deactivated</w:t>
            </w:r>
            <w:ins w:id="8" w:author="OPPO (Bingxue)" w:date="2024-10-04T15:05:00Z">
              <w:r w:rsidRPr="00023C60">
                <w:rPr>
                  <w:rFonts w:ascii="Arial" w:eastAsia="Times New Roman" w:hAnsi="Arial" w:hint="eastAsia"/>
                  <w:bCs/>
                  <w:sz w:val="18"/>
                  <w:lang w:eastAsia="en-GB"/>
                </w:rPr>
                <w:t xml:space="preserve"> </w:t>
              </w:r>
              <w:r w:rsidRPr="00023C60">
                <w:rPr>
                  <w:rFonts w:ascii="Arial" w:eastAsia="Times New Roman" w:hAnsi="Arial"/>
                  <w:bCs/>
                  <w:sz w:val="18"/>
                  <w:lang w:eastAsia="en-GB"/>
                </w:rPr>
                <w:t xml:space="preserve">or for </w:t>
              </w:r>
              <w:r w:rsidRPr="00023C60">
                <w:rPr>
                  <w:rFonts w:ascii="Arial" w:eastAsia="Times New Roman" w:hAnsi="Arial" w:hint="eastAsia"/>
                  <w:bCs/>
                  <w:sz w:val="18"/>
                  <w:lang w:eastAsia="en-GB"/>
                </w:rPr>
                <w:t>multi-path U2N</w:t>
              </w:r>
              <w:r w:rsidRPr="00023C60">
                <w:rPr>
                  <w:rFonts w:ascii="Arial" w:eastAsia="Times New Roman" w:hAnsi="Arial"/>
                  <w:bCs/>
                  <w:sz w:val="18"/>
                  <w:lang w:eastAsia="en-GB"/>
                </w:rPr>
                <w:t xml:space="preserve"> Remote UEs not supporting </w:t>
              </w:r>
              <w:proofErr w:type="spellStart"/>
              <w:r w:rsidRPr="00023C60">
                <w:rPr>
                  <w:rFonts w:ascii="Arial" w:eastAsia="Times New Roman" w:hAnsi="Arial"/>
                  <w:bCs/>
                  <w:i/>
                  <w:sz w:val="18"/>
                  <w:lang w:eastAsia="en-GB"/>
                </w:rPr>
                <w:t>splitDRB-WithUL-BothDirectIndirect</w:t>
              </w:r>
            </w:ins>
            <w:proofErr w:type="spellEnd"/>
            <w:r w:rsidRPr="00023C60">
              <w:rPr>
                <w:rFonts w:ascii="Arial" w:eastAsia="Times New Roman" w:hAnsi="Arial"/>
                <w:bCs/>
                <w:sz w:val="18"/>
                <w:lang w:eastAsia="en-GB"/>
              </w:rPr>
              <w:t xml:space="preserve">. If the field is absent when the split bearer is configured for the radio bearer first time, then the default value </w:t>
            </w:r>
            <w:r w:rsidRPr="00023C60">
              <w:rPr>
                <w:rFonts w:ascii="Arial" w:eastAsia="Times New Roman" w:hAnsi="Arial"/>
                <w:bCs/>
                <w:i/>
                <w:sz w:val="18"/>
                <w:lang w:eastAsia="en-GB"/>
              </w:rPr>
              <w:t>infinity</w:t>
            </w:r>
            <w:r w:rsidRPr="00023C60">
              <w:rPr>
                <w:rFonts w:ascii="Arial" w:eastAsia="Times New Roman" w:hAnsi="Arial"/>
                <w:bCs/>
                <w:sz w:val="18"/>
                <w:lang w:eastAsia="en-GB"/>
              </w:rPr>
              <w:t xml:space="preserve"> is applied.</w:t>
            </w:r>
          </w:p>
        </w:tc>
      </w:tr>
      <w:tr w:rsidR="00023C60" w:rsidRPr="00023C60" w14:paraId="485FE0B3"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38B28C" w14:textId="77777777" w:rsidR="00023C60" w:rsidRPr="00023C60" w:rsidRDefault="00023C60" w:rsidP="00023C60">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23C60">
              <w:rPr>
                <w:rFonts w:ascii="Arial" w:eastAsia="Malgun Gothic" w:hAnsi="Arial"/>
                <w:b/>
                <w:i/>
                <w:sz w:val="18"/>
                <w:lang w:eastAsia="ko-KR"/>
              </w:rPr>
              <w:t>uplinkDataCompression</w:t>
            </w:r>
            <w:proofErr w:type="spellEnd"/>
          </w:p>
          <w:p w14:paraId="30264CDF" w14:textId="77777777" w:rsidR="00023C60" w:rsidRPr="00023C60" w:rsidRDefault="00023C60" w:rsidP="00023C60">
            <w:pPr>
              <w:keepNext/>
              <w:keepLines/>
              <w:overflowPunct w:val="0"/>
              <w:autoSpaceDE w:val="0"/>
              <w:autoSpaceDN w:val="0"/>
              <w:adjustRightInd w:val="0"/>
              <w:spacing w:after="0"/>
              <w:textAlignment w:val="baseline"/>
              <w:rPr>
                <w:rFonts w:ascii="Arial" w:eastAsia="Malgun Gothic" w:hAnsi="Arial"/>
                <w:bCs/>
                <w:iCs/>
                <w:sz w:val="18"/>
                <w:lang w:eastAsia="ko-KR"/>
              </w:rPr>
            </w:pPr>
            <w:r w:rsidRPr="00023C60">
              <w:rPr>
                <w:rFonts w:ascii="Arial" w:eastAsia="Malgun Gothic" w:hAnsi="Arial"/>
                <w:bCs/>
                <w:iCs/>
                <w:sz w:val="18"/>
                <w:lang w:eastAsia="ko-KR"/>
              </w:rPr>
              <w:t xml:space="preserve">Indicates the UDC configuration that the UE shall apply. Network does not configure </w:t>
            </w:r>
            <w:proofErr w:type="spellStart"/>
            <w:r w:rsidRPr="00023C60">
              <w:rPr>
                <w:rFonts w:ascii="Arial" w:eastAsia="Malgun Gothic" w:hAnsi="Arial"/>
                <w:bCs/>
                <w:i/>
                <w:sz w:val="18"/>
                <w:lang w:eastAsia="ko-KR"/>
              </w:rPr>
              <w:t>uplinkDataCompression</w:t>
            </w:r>
            <w:proofErr w:type="spellEnd"/>
            <w:r w:rsidRPr="00023C60">
              <w:rPr>
                <w:rFonts w:ascii="Arial" w:eastAsia="Malgun Gothic" w:hAnsi="Arial"/>
                <w:bCs/>
                <w:iCs/>
                <w:sz w:val="18"/>
                <w:lang w:eastAsia="ko-KR"/>
              </w:rPr>
              <w:t xml:space="preserve"> for a DRB, if </w:t>
            </w:r>
            <w:proofErr w:type="spellStart"/>
            <w:r w:rsidRPr="00023C60">
              <w:rPr>
                <w:rFonts w:ascii="Arial" w:eastAsia="Malgun Gothic" w:hAnsi="Arial"/>
                <w:bCs/>
                <w:i/>
                <w:sz w:val="18"/>
                <w:lang w:eastAsia="ko-KR"/>
              </w:rPr>
              <w:t>headerCompression</w:t>
            </w:r>
            <w:proofErr w:type="spellEnd"/>
            <w:r w:rsidRPr="00023C60">
              <w:rPr>
                <w:rFonts w:ascii="Arial" w:eastAsia="Malgun Gothic" w:hAnsi="Arial"/>
                <w:bCs/>
                <w:iCs/>
                <w:sz w:val="18"/>
                <w:lang w:eastAsia="ko-KR"/>
              </w:rPr>
              <w:t xml:space="preserve"> or </w:t>
            </w:r>
            <w:proofErr w:type="spellStart"/>
            <w:r w:rsidRPr="00023C60">
              <w:rPr>
                <w:rFonts w:ascii="Arial" w:eastAsia="Malgun Gothic" w:hAnsi="Arial"/>
                <w:bCs/>
                <w:i/>
                <w:sz w:val="18"/>
                <w:lang w:eastAsia="ko-KR"/>
              </w:rPr>
              <w:t>ethernetHeaderCompression</w:t>
            </w:r>
            <w:proofErr w:type="spellEnd"/>
            <w:r w:rsidRPr="00023C60">
              <w:rPr>
                <w:rFonts w:ascii="Arial" w:eastAsia="Malgun Gothic" w:hAnsi="Arial"/>
                <w:bCs/>
                <w:iCs/>
                <w:sz w:val="18"/>
                <w:lang w:eastAsia="ko-KR"/>
              </w:rPr>
              <w:t xml:space="preserve"> is already configured or </w:t>
            </w:r>
            <w:proofErr w:type="spellStart"/>
            <w:r w:rsidRPr="00023C60">
              <w:rPr>
                <w:rFonts w:ascii="Arial" w:eastAsia="Malgun Gothic" w:hAnsi="Arial"/>
                <w:bCs/>
                <w:i/>
                <w:sz w:val="18"/>
                <w:lang w:eastAsia="ko-KR"/>
              </w:rPr>
              <w:t>outOfOrderDelivery</w:t>
            </w:r>
            <w:proofErr w:type="spellEnd"/>
            <w:r w:rsidRPr="00023C60">
              <w:rPr>
                <w:rFonts w:ascii="Arial" w:eastAsia="Malgun Gothic" w:hAnsi="Arial"/>
                <w:bCs/>
                <w:iCs/>
                <w:sz w:val="18"/>
                <w:lang w:eastAsia="ko-KR"/>
              </w:rPr>
              <w:t xml:space="preserve"> or DAPS is configured for the DRB. The maximum number of DRBs where </w:t>
            </w:r>
            <w:proofErr w:type="spellStart"/>
            <w:r w:rsidRPr="00023C60">
              <w:rPr>
                <w:rFonts w:ascii="Arial" w:eastAsia="Malgun Gothic" w:hAnsi="Arial"/>
                <w:bCs/>
                <w:i/>
                <w:sz w:val="18"/>
                <w:lang w:eastAsia="ko-KR"/>
              </w:rPr>
              <w:t>uplinkDataCompression</w:t>
            </w:r>
            <w:proofErr w:type="spellEnd"/>
            <w:r w:rsidRPr="00023C60">
              <w:rPr>
                <w:rFonts w:ascii="Arial" w:eastAsia="Malgun Gothic" w:hAnsi="Arial"/>
                <w:bCs/>
                <w:iCs/>
                <w:sz w:val="18"/>
                <w:lang w:eastAsia="ko-KR"/>
              </w:rPr>
              <w:t xml:space="preserve"> can be applied is two. The network reconfigures </w:t>
            </w:r>
            <w:proofErr w:type="spellStart"/>
            <w:r w:rsidRPr="00023C60">
              <w:rPr>
                <w:rFonts w:ascii="Arial" w:eastAsia="Malgun Gothic" w:hAnsi="Arial"/>
                <w:bCs/>
                <w:i/>
                <w:sz w:val="18"/>
                <w:lang w:eastAsia="ko-KR"/>
              </w:rPr>
              <w:t>uplinkDataCompression</w:t>
            </w:r>
            <w:proofErr w:type="spellEnd"/>
            <w:r w:rsidRPr="00023C60">
              <w:rPr>
                <w:rFonts w:ascii="Arial" w:eastAsia="Malgun Gothic" w:hAnsi="Arial"/>
                <w:bCs/>
                <w:iCs/>
                <w:sz w:val="18"/>
                <w:lang w:eastAsia="ko-KR"/>
              </w:rPr>
              <w:t xml:space="preserve"> only upon reconfiguration involving PDCP re-establishment.</w:t>
            </w:r>
            <w:r w:rsidRPr="00023C60">
              <w:rPr>
                <w:rFonts w:ascii="Arial" w:eastAsia="Times New Roman" w:hAnsi="Arial" w:cs="Arial"/>
                <w:bCs/>
                <w:iCs/>
                <w:sz w:val="18"/>
                <w:szCs w:val="18"/>
                <w:lang w:eastAsia="zh-CN"/>
              </w:rPr>
              <w:t xml:space="preserve"> </w:t>
            </w:r>
            <w:r w:rsidRPr="00023C60">
              <w:rPr>
                <w:rFonts w:ascii="Arial" w:eastAsia="Times New Roman" w:hAnsi="Arial" w:cs="Arial"/>
                <w:sz w:val="18"/>
                <w:szCs w:val="18"/>
                <w:lang w:eastAsia="zh-CN"/>
              </w:rPr>
              <w:t xml:space="preserve">If the field is set to </w:t>
            </w:r>
            <w:proofErr w:type="spellStart"/>
            <w:r w:rsidRPr="00023C60">
              <w:rPr>
                <w:rFonts w:ascii="Arial" w:eastAsia="Times New Roman" w:hAnsi="Arial" w:cs="Arial"/>
                <w:i/>
                <w:sz w:val="18"/>
                <w:szCs w:val="18"/>
                <w:lang w:eastAsia="zh-CN"/>
              </w:rPr>
              <w:t>drb-ContinueUDC</w:t>
            </w:r>
            <w:proofErr w:type="spellEnd"/>
            <w:r w:rsidRPr="00023C60">
              <w:rPr>
                <w:rFonts w:ascii="Arial" w:eastAsia="Times New Roman" w:hAnsi="Arial" w:cs="Arial"/>
                <w:sz w:val="18"/>
                <w:szCs w:val="18"/>
                <w:lang w:eastAsia="zh-CN"/>
              </w:rPr>
              <w:t xml:space="preserve">, the PDCP entity continues the uplink data compression protocol during PDCP re-establishment, as specified in TS 38.323 [5]. </w:t>
            </w:r>
            <w:r w:rsidRPr="00023C60">
              <w:rPr>
                <w:rFonts w:ascii="Arial" w:eastAsia="Times New Roman" w:hAnsi="Arial" w:cs="Arial"/>
                <w:bCs/>
                <w:iCs/>
                <w:sz w:val="18"/>
                <w:szCs w:val="18"/>
                <w:lang w:eastAsia="zh-CN"/>
              </w:rPr>
              <w:t xml:space="preserve">The field is set to </w:t>
            </w:r>
            <w:proofErr w:type="spellStart"/>
            <w:r w:rsidRPr="00023C60">
              <w:rPr>
                <w:rFonts w:ascii="Arial" w:eastAsia="Times New Roman" w:hAnsi="Arial" w:cs="Arial"/>
                <w:i/>
                <w:sz w:val="18"/>
                <w:szCs w:val="18"/>
                <w:lang w:eastAsia="zh-CN"/>
              </w:rPr>
              <w:t>drb-ContinueUDC</w:t>
            </w:r>
            <w:proofErr w:type="spellEnd"/>
            <w:r w:rsidRPr="00023C60">
              <w:rPr>
                <w:rFonts w:ascii="Arial" w:eastAsia="Times New Roman" w:hAnsi="Arial" w:cs="Arial"/>
                <w:sz w:val="18"/>
                <w:szCs w:val="18"/>
                <w:lang w:eastAsia="zh-CN"/>
              </w:rPr>
              <w:t xml:space="preserve"> only </w:t>
            </w:r>
            <w:r w:rsidRPr="00023C60">
              <w:rPr>
                <w:rFonts w:ascii="Arial" w:eastAsia="Times New Roman" w:hAnsi="Arial" w:cs="Arial"/>
                <w:sz w:val="18"/>
                <w:szCs w:val="18"/>
                <w:lang w:eastAsia="sv-SE"/>
              </w:rPr>
              <w:t>in case of resuming an RRC connection or reconfiguration with sync, where the PDCP termination point is not changed and the</w:t>
            </w:r>
            <w:r w:rsidRPr="00023C60">
              <w:rPr>
                <w:rFonts w:ascii="Arial" w:eastAsia="Times New Roman" w:hAnsi="Arial" w:cs="Arial"/>
                <w:i/>
                <w:iCs/>
                <w:sz w:val="18"/>
                <w:szCs w:val="18"/>
                <w:lang w:eastAsia="sv-SE"/>
              </w:rPr>
              <w:t xml:space="preserve"> </w:t>
            </w:r>
            <w:proofErr w:type="spellStart"/>
            <w:r w:rsidRPr="00023C60">
              <w:rPr>
                <w:rFonts w:ascii="Arial" w:eastAsia="Times New Roman" w:hAnsi="Arial" w:cs="Arial"/>
                <w:i/>
                <w:iCs/>
                <w:sz w:val="18"/>
                <w:szCs w:val="18"/>
                <w:lang w:eastAsia="sv-SE"/>
              </w:rPr>
              <w:t>fullConfig</w:t>
            </w:r>
            <w:proofErr w:type="spellEnd"/>
            <w:r w:rsidRPr="00023C60">
              <w:rPr>
                <w:rFonts w:ascii="Arial" w:eastAsia="Times New Roman" w:hAnsi="Arial" w:cs="Arial"/>
                <w:sz w:val="18"/>
                <w:szCs w:val="18"/>
                <w:lang w:eastAsia="sv-SE"/>
              </w:rPr>
              <w:t xml:space="preserve"> is not indicated</w:t>
            </w:r>
            <w:r w:rsidRPr="00023C60">
              <w:rPr>
                <w:rFonts w:ascii="Arial" w:eastAsia="Times New Roman" w:hAnsi="Arial" w:cs="Arial"/>
                <w:sz w:val="18"/>
                <w:szCs w:val="18"/>
                <w:lang w:eastAsia="zh-CN"/>
              </w:rPr>
              <w:t>.</w:t>
            </w:r>
          </w:p>
        </w:tc>
      </w:tr>
    </w:tbl>
    <w:p w14:paraId="213C1D21"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023C60" w:rsidRPr="00023C60" w14:paraId="2CCC4F74"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A363642"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23C60">
              <w:rPr>
                <w:rFonts w:ascii="Arial" w:eastAsia="Times New Roman" w:hAnsi="Arial"/>
                <w:b/>
                <w:i/>
                <w:sz w:val="18"/>
                <w:lang w:eastAsia="sv-SE"/>
              </w:rPr>
              <w:lastRenderedPageBreak/>
              <w:t>EthernetHeaderCompression</w:t>
            </w:r>
            <w:proofErr w:type="spellEnd"/>
            <w:r w:rsidRPr="00023C60">
              <w:rPr>
                <w:rFonts w:ascii="Arial" w:eastAsia="Times New Roman" w:hAnsi="Arial"/>
                <w:b/>
                <w:i/>
                <w:sz w:val="18"/>
                <w:lang w:eastAsia="sv-SE"/>
              </w:rPr>
              <w:t xml:space="preserve"> field descriptions</w:t>
            </w:r>
          </w:p>
        </w:tc>
      </w:tr>
      <w:tr w:rsidR="00023C60" w:rsidRPr="00023C60" w14:paraId="36F99D3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3510E7F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drb</w:t>
            </w:r>
            <w:proofErr w:type="spellEnd"/>
            <w:r w:rsidRPr="00023C60">
              <w:rPr>
                <w:rFonts w:ascii="Arial" w:eastAsia="Times New Roman" w:hAnsi="Arial"/>
                <w:b/>
                <w:i/>
                <w:sz w:val="18"/>
                <w:lang w:eastAsia="en-GB"/>
              </w:rPr>
              <w:t>-</w:t>
            </w:r>
            <w:proofErr w:type="spellStart"/>
            <w:r w:rsidRPr="00023C60">
              <w:rPr>
                <w:rFonts w:ascii="Arial" w:eastAsia="Times New Roman" w:hAnsi="Arial"/>
                <w:b/>
                <w:i/>
                <w:sz w:val="18"/>
                <w:lang w:eastAsia="en-GB"/>
              </w:rPr>
              <w:t>ContinueEHC</w:t>
            </w:r>
            <w:proofErr w:type="spellEnd"/>
            <w:r w:rsidRPr="00023C60">
              <w:rPr>
                <w:rFonts w:ascii="Arial" w:eastAsia="Times New Roman" w:hAnsi="Arial"/>
                <w:b/>
                <w:i/>
                <w:sz w:val="18"/>
                <w:lang w:eastAsia="en-GB"/>
              </w:rPr>
              <w:t>-DL</w:t>
            </w:r>
          </w:p>
          <w:p w14:paraId="649EB10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23C60">
              <w:rPr>
                <w:rFonts w:ascii="Arial" w:eastAsia="Times New Roman" w:hAnsi="Arial" w:cs="Arial"/>
                <w:i/>
                <w:sz w:val="18"/>
                <w:lang w:eastAsia="sv-SE"/>
              </w:rPr>
              <w:t>fullConfig</w:t>
            </w:r>
            <w:proofErr w:type="spellEnd"/>
            <w:r w:rsidRPr="00023C60">
              <w:rPr>
                <w:rFonts w:ascii="Arial" w:eastAsia="Times New Roman" w:hAnsi="Arial" w:cs="Arial"/>
                <w:sz w:val="18"/>
                <w:lang w:eastAsia="sv-SE"/>
              </w:rPr>
              <w:t xml:space="preserve"> is not indicated.</w:t>
            </w:r>
          </w:p>
        </w:tc>
      </w:tr>
      <w:tr w:rsidR="00023C60" w:rsidRPr="00023C60" w14:paraId="0196F62D"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21118B7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drb</w:t>
            </w:r>
            <w:proofErr w:type="spellEnd"/>
            <w:r w:rsidRPr="00023C60">
              <w:rPr>
                <w:rFonts w:ascii="Arial" w:eastAsia="Times New Roman" w:hAnsi="Arial"/>
                <w:b/>
                <w:i/>
                <w:sz w:val="18"/>
                <w:lang w:eastAsia="en-GB"/>
              </w:rPr>
              <w:t>-</w:t>
            </w:r>
            <w:proofErr w:type="spellStart"/>
            <w:r w:rsidRPr="00023C60">
              <w:rPr>
                <w:rFonts w:ascii="Arial" w:eastAsia="Times New Roman" w:hAnsi="Arial"/>
                <w:b/>
                <w:i/>
                <w:sz w:val="18"/>
                <w:lang w:eastAsia="en-GB"/>
              </w:rPr>
              <w:t>ContinueEHC</w:t>
            </w:r>
            <w:proofErr w:type="spellEnd"/>
            <w:r w:rsidRPr="00023C60">
              <w:rPr>
                <w:rFonts w:ascii="Arial" w:eastAsia="Times New Roman" w:hAnsi="Arial"/>
                <w:b/>
                <w:i/>
                <w:sz w:val="18"/>
                <w:lang w:eastAsia="en-GB"/>
              </w:rPr>
              <w:t>-UL</w:t>
            </w:r>
          </w:p>
          <w:p w14:paraId="391F51E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23C60">
              <w:rPr>
                <w:rFonts w:ascii="Arial" w:eastAsia="Times New Roman" w:hAnsi="Arial" w:cs="Arial"/>
                <w:i/>
                <w:sz w:val="18"/>
                <w:lang w:eastAsia="sv-SE"/>
              </w:rPr>
              <w:t>fullConfig</w:t>
            </w:r>
            <w:proofErr w:type="spellEnd"/>
            <w:r w:rsidRPr="00023C60">
              <w:rPr>
                <w:rFonts w:ascii="Arial" w:eastAsia="Times New Roman" w:hAnsi="Arial" w:cs="Arial"/>
                <w:sz w:val="18"/>
                <w:lang w:eastAsia="sv-SE"/>
              </w:rPr>
              <w:t xml:space="preserve"> is not indicated.</w:t>
            </w:r>
          </w:p>
        </w:tc>
      </w:tr>
      <w:tr w:rsidR="00023C60" w:rsidRPr="00023C60" w14:paraId="1F7B82C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76EC03E"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-CID-Length</w:t>
            </w:r>
          </w:p>
          <w:p w14:paraId="0ED1BE3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r w:rsidRPr="00023C60">
              <w:rPr>
                <w:rFonts w:ascii="Arial" w:eastAsia="Times New Roman" w:hAnsi="Arial"/>
                <w:bCs/>
                <w:iCs/>
                <w:sz w:val="18"/>
                <w:lang w:eastAsia="en-GB"/>
              </w:rPr>
              <w:t xml:space="preserve">Indicates the length of the CID field for EHC packet. The value </w:t>
            </w:r>
            <w:r w:rsidRPr="00023C60">
              <w:rPr>
                <w:rFonts w:ascii="Arial" w:eastAsia="Times New Roman" w:hAnsi="Arial"/>
                <w:bCs/>
                <w:i/>
                <w:sz w:val="18"/>
                <w:lang w:eastAsia="en-GB"/>
              </w:rPr>
              <w:t>bits7</w:t>
            </w:r>
            <w:r w:rsidRPr="00023C60">
              <w:rPr>
                <w:rFonts w:ascii="Arial" w:eastAsia="Times New Roman" w:hAnsi="Arial"/>
                <w:bCs/>
                <w:iCs/>
                <w:sz w:val="18"/>
                <w:lang w:eastAsia="en-GB"/>
              </w:rPr>
              <w:t xml:space="preserve"> indicates the length is 7 bits, and the value </w:t>
            </w:r>
            <w:r w:rsidRPr="00023C60">
              <w:rPr>
                <w:rFonts w:ascii="Arial" w:eastAsia="Times New Roman" w:hAnsi="Arial"/>
                <w:bCs/>
                <w:i/>
                <w:sz w:val="18"/>
                <w:lang w:eastAsia="en-GB"/>
              </w:rPr>
              <w:t>bits15</w:t>
            </w:r>
            <w:r w:rsidRPr="00023C60">
              <w:rPr>
                <w:rFonts w:ascii="Arial" w:eastAsia="Times New Roman" w:hAnsi="Arial"/>
                <w:bCs/>
                <w:iCs/>
                <w:sz w:val="18"/>
                <w:lang w:eastAsia="en-GB"/>
              </w:rPr>
              <w:t xml:space="preserve"> indicates the length is 15 bits. Once the field </w:t>
            </w:r>
            <w:r w:rsidRPr="00023C60">
              <w:rPr>
                <w:rFonts w:ascii="Arial" w:eastAsia="Times New Roman" w:hAnsi="Arial"/>
                <w:i/>
                <w:iCs/>
                <w:sz w:val="18"/>
                <w:lang w:eastAsia="sv-SE"/>
              </w:rPr>
              <w:t xml:space="preserve">ethernetHeaderCompression-r16 </w:t>
            </w:r>
            <w:r w:rsidRPr="00023C60">
              <w:rPr>
                <w:rFonts w:ascii="Arial" w:eastAsia="Times New Roman" w:hAnsi="Arial"/>
                <w:sz w:val="18"/>
                <w:lang w:eastAsia="sv-SE"/>
              </w:rPr>
              <w:t>is configured</w:t>
            </w:r>
            <w:r w:rsidRPr="00023C60">
              <w:rPr>
                <w:rFonts w:ascii="Arial" w:eastAsia="Times New Roman" w:hAnsi="Arial"/>
                <w:bCs/>
                <w:iCs/>
                <w:sz w:val="18"/>
                <w:lang w:eastAsia="en-GB"/>
              </w:rPr>
              <w:t xml:space="preserve"> for a DRB or a multicast MRB, the value of the field </w:t>
            </w:r>
            <w:proofErr w:type="spellStart"/>
            <w:r w:rsidRPr="00023C60">
              <w:rPr>
                <w:rFonts w:ascii="Arial" w:eastAsia="Times New Roman" w:hAnsi="Arial"/>
                <w:bCs/>
                <w:i/>
                <w:sz w:val="18"/>
                <w:lang w:eastAsia="en-GB"/>
              </w:rPr>
              <w:t>ehc</w:t>
            </w:r>
            <w:proofErr w:type="spellEnd"/>
            <w:r w:rsidRPr="00023C60">
              <w:rPr>
                <w:rFonts w:ascii="Arial" w:eastAsia="Times New Roman" w:hAnsi="Arial"/>
                <w:bCs/>
                <w:i/>
                <w:sz w:val="18"/>
                <w:lang w:eastAsia="en-GB"/>
              </w:rPr>
              <w:t xml:space="preserve">-CID-Length </w:t>
            </w:r>
            <w:r w:rsidRPr="00023C60">
              <w:rPr>
                <w:rFonts w:ascii="Arial" w:eastAsia="Times New Roman" w:hAnsi="Arial"/>
                <w:bCs/>
                <w:iCs/>
                <w:sz w:val="18"/>
                <w:lang w:eastAsia="en-GB"/>
              </w:rPr>
              <w:t>for this DRB or multicast MRB is not reconfigured to a different value.</w:t>
            </w:r>
          </w:p>
        </w:tc>
      </w:tr>
      <w:tr w:rsidR="00023C60" w:rsidRPr="00023C60" w14:paraId="2B2709F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05534B1"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-Common</w:t>
            </w:r>
          </w:p>
          <w:p w14:paraId="3FD3606D"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hAnsi="Arial"/>
                <w:b/>
                <w:i/>
                <w:sz w:val="18"/>
                <w:lang w:eastAsia="zh-CN"/>
              </w:rPr>
            </w:pPr>
            <w:r w:rsidRPr="00023C60">
              <w:rPr>
                <w:rFonts w:ascii="Arial" w:eastAsia="Times New Roman" w:hAnsi="Arial"/>
                <w:bCs/>
                <w:iCs/>
                <w:sz w:val="18"/>
                <w:lang w:eastAsia="en-GB"/>
              </w:rPr>
              <w:t>Indicates the configurations that apply for both downlink and uplink.</w:t>
            </w:r>
          </w:p>
        </w:tc>
      </w:tr>
      <w:tr w:rsidR="00023C60" w:rsidRPr="00023C60" w14:paraId="3A8D29FD"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3B636CE"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-Downlink</w:t>
            </w:r>
          </w:p>
          <w:p w14:paraId="506129CB"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23C60" w:rsidRPr="00023C60" w14:paraId="4B73BEE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4908F33"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-Uplink</w:t>
            </w:r>
          </w:p>
          <w:p w14:paraId="48D26B86"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023C60">
              <w:rPr>
                <w:rFonts w:ascii="Arial" w:eastAsia="Times New Roman" w:hAnsi="Arial"/>
                <w:bCs/>
                <w:iCs/>
                <w:sz w:val="18"/>
                <w:lang w:eastAsia="en-GB"/>
              </w:rPr>
              <w:t>uplnik</w:t>
            </w:r>
            <w:proofErr w:type="spellEnd"/>
            <w:r w:rsidRPr="00023C60">
              <w:rPr>
                <w:rFonts w:ascii="Arial" w:eastAsia="Times New Roman" w:hAnsi="Arial"/>
                <w:bCs/>
                <w:iCs/>
                <w:sz w:val="18"/>
                <w:lang w:eastAsia="en-GB"/>
              </w:rPr>
              <w:t>. Otherwise, it is not configured for uplink.</w:t>
            </w:r>
          </w:p>
        </w:tc>
      </w:tr>
      <w:tr w:rsidR="00023C60" w:rsidRPr="00023C60" w14:paraId="657E0FA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326FB235"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maxCID</w:t>
            </w:r>
            <w:proofErr w:type="spellEnd"/>
            <w:r w:rsidRPr="00023C60">
              <w:rPr>
                <w:rFonts w:ascii="Arial" w:eastAsia="Times New Roman" w:hAnsi="Arial"/>
                <w:b/>
                <w:i/>
                <w:sz w:val="18"/>
                <w:lang w:eastAsia="en-GB"/>
              </w:rPr>
              <w:t>-EHC-UL</w:t>
            </w:r>
          </w:p>
          <w:p w14:paraId="021472A0"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023C60">
              <w:rPr>
                <w:rFonts w:ascii="Arial" w:eastAsia="Times New Roman" w:hAnsi="Arial"/>
                <w:bCs/>
                <w:i/>
                <w:sz w:val="18"/>
                <w:lang w:eastAsia="en-GB"/>
              </w:rPr>
              <w:t>maxNumberEHC</w:t>
            </w:r>
            <w:proofErr w:type="spellEnd"/>
            <w:r w:rsidRPr="00023C60">
              <w:rPr>
                <w:rFonts w:ascii="Arial" w:eastAsia="Times New Roman" w:hAnsi="Arial"/>
                <w:bCs/>
                <w:i/>
                <w:sz w:val="18"/>
                <w:lang w:eastAsia="en-GB"/>
              </w:rPr>
              <w:t xml:space="preserve">-Contexts </w:t>
            </w:r>
            <w:r w:rsidRPr="00023C60">
              <w:rPr>
                <w:rFonts w:ascii="Arial" w:eastAsia="Times New Roman" w:hAnsi="Arial"/>
                <w:bCs/>
                <w:iCs/>
                <w:sz w:val="18"/>
                <w:lang w:eastAsia="en-GB"/>
              </w:rPr>
              <w:t>parameter as indicated by the UE.</w:t>
            </w:r>
          </w:p>
        </w:tc>
      </w:tr>
    </w:tbl>
    <w:p w14:paraId="302B8E54"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023C60" w:rsidRPr="00023C60" w14:paraId="25DB446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2000562"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23C60">
              <w:rPr>
                <w:rFonts w:ascii="Arial" w:eastAsia="Times New Roman" w:hAnsi="Arial"/>
                <w:b/>
                <w:i/>
                <w:sz w:val="18"/>
                <w:lang w:eastAsia="zh-CN"/>
              </w:rPr>
              <w:t>Uplink</w:t>
            </w:r>
            <w:r w:rsidRPr="00023C60">
              <w:rPr>
                <w:rFonts w:ascii="Arial" w:eastAsia="Times New Roman" w:hAnsi="Arial"/>
                <w:b/>
                <w:i/>
                <w:sz w:val="18"/>
                <w:lang w:eastAsia="sv-SE"/>
              </w:rPr>
              <w:t>DataCompression</w:t>
            </w:r>
            <w:proofErr w:type="spellEnd"/>
            <w:r w:rsidRPr="00023C60">
              <w:rPr>
                <w:rFonts w:ascii="Arial" w:eastAsia="Times New Roman" w:hAnsi="Arial"/>
                <w:b/>
                <w:i/>
                <w:sz w:val="18"/>
                <w:lang w:eastAsia="sv-SE"/>
              </w:rPr>
              <w:t xml:space="preserve"> field descriptions</w:t>
            </w:r>
          </w:p>
        </w:tc>
      </w:tr>
      <w:tr w:rsidR="00023C60" w:rsidRPr="00023C60" w14:paraId="7F9D2C31" w14:textId="77777777" w:rsidTr="00DE2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7DC58B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23C60">
              <w:rPr>
                <w:rFonts w:ascii="Arial" w:eastAsia="Times New Roman" w:hAnsi="Arial"/>
                <w:b/>
                <w:bCs/>
                <w:i/>
                <w:iCs/>
                <w:noProof/>
                <w:sz w:val="18"/>
                <w:lang w:eastAsia="en-GB"/>
              </w:rPr>
              <w:t>bufferSize</w:t>
            </w:r>
          </w:p>
          <w:p w14:paraId="0B4560B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23C60">
              <w:rPr>
                <w:rFonts w:ascii="Arial" w:eastAsia="Times New Roman" w:hAnsi="Arial" w:cs="Arial"/>
                <w:noProof/>
                <w:sz w:val="18"/>
                <w:szCs w:val="18"/>
                <w:lang w:eastAsia="zh-CN"/>
              </w:rPr>
              <w:t xml:space="preserve">This field indicates the buffer size applied for </w:t>
            </w:r>
            <w:r w:rsidRPr="00023C60">
              <w:rPr>
                <w:rFonts w:ascii="Arial" w:eastAsia="Times New Roman" w:hAnsi="Arial" w:cs="Arial"/>
                <w:bCs/>
                <w:noProof/>
                <w:sz w:val="18"/>
                <w:szCs w:val="18"/>
                <w:lang w:eastAsia="zh-CN"/>
              </w:rPr>
              <w:t xml:space="preserve">UDC as </w:t>
            </w:r>
            <w:r w:rsidRPr="00023C60">
              <w:rPr>
                <w:rFonts w:ascii="Arial" w:eastAsia="Times New Roman" w:hAnsi="Arial" w:cs="Arial"/>
                <w:sz w:val="18"/>
                <w:szCs w:val="18"/>
                <w:lang w:eastAsia="en-GB"/>
              </w:rPr>
              <w:t>specified in TS 3</w:t>
            </w:r>
            <w:r w:rsidRPr="00023C60">
              <w:rPr>
                <w:rFonts w:ascii="Arial" w:eastAsiaTheme="minorEastAsia" w:hAnsi="Arial" w:cs="Arial"/>
                <w:sz w:val="18"/>
                <w:szCs w:val="18"/>
                <w:lang w:eastAsia="zh-CN"/>
              </w:rPr>
              <w:t>8</w:t>
            </w:r>
            <w:r w:rsidRPr="00023C60">
              <w:rPr>
                <w:rFonts w:ascii="Arial" w:eastAsia="Times New Roman" w:hAnsi="Arial" w:cs="Arial"/>
                <w:sz w:val="18"/>
                <w:szCs w:val="18"/>
                <w:lang w:eastAsia="en-GB"/>
              </w:rPr>
              <w:t>.323 [</w:t>
            </w:r>
            <w:r w:rsidRPr="00023C60">
              <w:rPr>
                <w:rFonts w:ascii="Arial" w:eastAsiaTheme="minorEastAsia" w:hAnsi="Arial" w:cs="Arial"/>
                <w:sz w:val="18"/>
                <w:szCs w:val="18"/>
                <w:lang w:eastAsia="zh-CN"/>
              </w:rPr>
              <w:t>5</w:t>
            </w:r>
            <w:r w:rsidRPr="00023C60">
              <w:rPr>
                <w:rFonts w:ascii="Arial" w:eastAsia="Times New Roman" w:hAnsi="Arial" w:cs="Arial"/>
                <w:sz w:val="18"/>
                <w:szCs w:val="18"/>
                <w:lang w:eastAsia="en-GB"/>
              </w:rPr>
              <w:t>]</w:t>
            </w:r>
            <w:r w:rsidRPr="00023C60">
              <w:rPr>
                <w:rFonts w:ascii="Arial" w:eastAsia="Times New Roman" w:hAnsi="Arial" w:cs="Arial"/>
                <w:noProof/>
                <w:sz w:val="18"/>
                <w:szCs w:val="18"/>
                <w:lang w:eastAsia="zh-CN"/>
              </w:rPr>
              <w:t xml:space="preserve">. Value </w:t>
            </w:r>
            <w:r w:rsidRPr="00023C60">
              <w:rPr>
                <w:rFonts w:ascii="Arial" w:eastAsia="Times New Roman" w:hAnsi="Arial" w:cs="Arial"/>
                <w:i/>
                <w:noProof/>
                <w:sz w:val="18"/>
                <w:szCs w:val="18"/>
                <w:lang w:eastAsia="zh-CN"/>
              </w:rPr>
              <w:t>kbyte2</w:t>
            </w:r>
            <w:r w:rsidRPr="00023C60">
              <w:rPr>
                <w:rFonts w:ascii="Arial" w:eastAsia="Times New Roman" w:hAnsi="Arial" w:cs="Arial"/>
                <w:noProof/>
                <w:sz w:val="18"/>
                <w:szCs w:val="18"/>
                <w:lang w:eastAsia="zh-CN"/>
              </w:rPr>
              <w:t xml:space="preserve"> means 2048 bytes, </w:t>
            </w:r>
            <w:r w:rsidRPr="00023C60">
              <w:rPr>
                <w:rFonts w:ascii="Arial" w:eastAsia="Times New Roman" w:hAnsi="Arial" w:cs="Arial"/>
                <w:i/>
                <w:noProof/>
                <w:sz w:val="18"/>
                <w:szCs w:val="18"/>
                <w:lang w:eastAsia="zh-CN"/>
              </w:rPr>
              <w:t>kbyte4</w:t>
            </w:r>
            <w:r w:rsidRPr="00023C60">
              <w:rPr>
                <w:rFonts w:ascii="Arial" w:eastAsia="Times New Roman" w:hAnsi="Arial" w:cs="Arial"/>
                <w:noProof/>
                <w:sz w:val="18"/>
                <w:szCs w:val="18"/>
                <w:lang w:eastAsia="zh-CN"/>
              </w:rPr>
              <w:t xml:space="preserve"> means 4096 bytes and so on.</w:t>
            </w:r>
          </w:p>
        </w:tc>
      </w:tr>
      <w:tr w:rsidR="00023C60" w:rsidRPr="00023C60" w14:paraId="469DDFBE" w14:textId="77777777" w:rsidTr="00DE2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B5457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23C60">
              <w:rPr>
                <w:rFonts w:ascii="Arial" w:eastAsia="Times New Roman" w:hAnsi="Arial"/>
                <w:b/>
                <w:bCs/>
                <w:i/>
                <w:iCs/>
                <w:noProof/>
                <w:sz w:val="18"/>
                <w:lang w:eastAsia="zh-CN"/>
              </w:rPr>
              <w:t>dictionary</w:t>
            </w:r>
          </w:p>
          <w:p w14:paraId="0436D53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23C60">
              <w:rPr>
                <w:rFonts w:ascii="Arial" w:eastAsia="Times New Roman" w:hAnsi="Arial" w:cs="Arial"/>
                <w:bCs/>
                <w:noProof/>
                <w:sz w:val="18"/>
                <w:szCs w:val="18"/>
                <w:lang w:eastAsia="zh-CN"/>
              </w:rPr>
              <w:t>This field i</w:t>
            </w:r>
            <w:r w:rsidRPr="00023C60">
              <w:rPr>
                <w:rFonts w:ascii="Arial" w:eastAsia="Times New Roman" w:hAnsi="Arial" w:cs="Arial"/>
                <w:bCs/>
                <w:noProof/>
                <w:sz w:val="18"/>
                <w:szCs w:val="18"/>
                <w:lang w:eastAsia="en-GB"/>
              </w:rPr>
              <w:t>ndicates wh</w:t>
            </w:r>
            <w:r w:rsidRPr="00023C60">
              <w:rPr>
                <w:rFonts w:ascii="Arial" w:eastAsia="Times New Roman" w:hAnsi="Arial" w:cs="Arial"/>
                <w:bCs/>
                <w:noProof/>
                <w:sz w:val="18"/>
                <w:szCs w:val="18"/>
                <w:lang w:eastAsia="zh-CN"/>
              </w:rPr>
              <w:t>ich</w:t>
            </w:r>
            <w:r w:rsidRPr="00023C60">
              <w:rPr>
                <w:rFonts w:ascii="Arial" w:eastAsia="Times New Roman" w:hAnsi="Arial" w:cs="Arial"/>
                <w:bCs/>
                <w:noProof/>
                <w:sz w:val="18"/>
                <w:szCs w:val="18"/>
                <w:lang w:eastAsia="en-GB"/>
              </w:rPr>
              <w:t xml:space="preserve"> pre-defined dictionary is used</w:t>
            </w:r>
            <w:r w:rsidRPr="00023C60">
              <w:rPr>
                <w:rFonts w:ascii="Arial" w:eastAsia="Times New Roman" w:hAnsi="Arial" w:cs="Arial"/>
                <w:bCs/>
                <w:noProof/>
                <w:sz w:val="18"/>
                <w:szCs w:val="18"/>
                <w:lang w:eastAsia="zh-CN"/>
              </w:rPr>
              <w:t xml:space="preserve"> </w:t>
            </w:r>
            <w:r w:rsidRPr="00023C60">
              <w:rPr>
                <w:rFonts w:ascii="Arial" w:eastAsia="Times New Roman" w:hAnsi="Arial" w:cs="Arial"/>
                <w:bCs/>
                <w:noProof/>
                <w:sz w:val="18"/>
                <w:szCs w:val="18"/>
                <w:lang w:eastAsia="en-GB"/>
              </w:rPr>
              <w:t xml:space="preserve">for UDC </w:t>
            </w:r>
            <w:r w:rsidRPr="00023C60">
              <w:rPr>
                <w:rFonts w:ascii="Arial" w:eastAsia="Times New Roman" w:hAnsi="Arial" w:cs="Arial"/>
                <w:bCs/>
                <w:noProof/>
                <w:sz w:val="18"/>
                <w:szCs w:val="18"/>
                <w:lang w:eastAsia="zh-CN"/>
              </w:rPr>
              <w:t xml:space="preserve">as </w:t>
            </w:r>
            <w:r w:rsidRPr="00023C60">
              <w:rPr>
                <w:rFonts w:ascii="Arial" w:eastAsia="Times New Roman" w:hAnsi="Arial" w:cs="Arial"/>
                <w:bCs/>
                <w:noProof/>
                <w:sz w:val="18"/>
                <w:szCs w:val="18"/>
                <w:lang w:eastAsia="en-GB"/>
              </w:rPr>
              <w:t>specified in TS 3</w:t>
            </w:r>
            <w:r w:rsidRPr="00023C60">
              <w:rPr>
                <w:rFonts w:ascii="Arial" w:eastAsiaTheme="minorEastAsia" w:hAnsi="Arial" w:cs="Arial"/>
                <w:bCs/>
                <w:noProof/>
                <w:sz w:val="18"/>
                <w:szCs w:val="18"/>
                <w:lang w:eastAsia="zh-CN"/>
              </w:rPr>
              <w:t>8</w:t>
            </w:r>
            <w:r w:rsidRPr="00023C60">
              <w:rPr>
                <w:rFonts w:ascii="Arial" w:eastAsia="Times New Roman" w:hAnsi="Arial" w:cs="Arial"/>
                <w:bCs/>
                <w:noProof/>
                <w:sz w:val="18"/>
                <w:szCs w:val="18"/>
                <w:lang w:eastAsia="en-GB"/>
              </w:rPr>
              <w:t>.323 [</w:t>
            </w:r>
            <w:r w:rsidRPr="00023C60">
              <w:rPr>
                <w:rFonts w:ascii="Arial" w:eastAsiaTheme="minorEastAsia" w:hAnsi="Arial" w:cs="Arial"/>
                <w:bCs/>
                <w:noProof/>
                <w:sz w:val="18"/>
                <w:szCs w:val="18"/>
                <w:lang w:eastAsia="zh-CN"/>
              </w:rPr>
              <w:t>5</w:t>
            </w:r>
            <w:r w:rsidRPr="00023C60">
              <w:rPr>
                <w:rFonts w:ascii="Arial" w:eastAsia="Times New Roman" w:hAnsi="Arial" w:cs="Arial"/>
                <w:bCs/>
                <w:noProof/>
                <w:sz w:val="18"/>
                <w:szCs w:val="18"/>
                <w:lang w:eastAsia="en-GB"/>
              </w:rPr>
              <w:t>].</w:t>
            </w:r>
            <w:r w:rsidRPr="00023C60">
              <w:rPr>
                <w:rFonts w:ascii="Arial" w:eastAsia="Times New Roman" w:hAnsi="Arial" w:cs="Arial"/>
                <w:bCs/>
                <w:noProof/>
                <w:sz w:val="18"/>
                <w:szCs w:val="18"/>
                <w:lang w:eastAsia="zh-CN"/>
              </w:rPr>
              <w:t xml:space="preserve"> The</w:t>
            </w:r>
            <w:r w:rsidRPr="00023C60">
              <w:rPr>
                <w:rFonts w:ascii="Arial" w:eastAsia="Times New Roman" w:hAnsi="Arial" w:cs="Arial"/>
                <w:bCs/>
                <w:noProof/>
                <w:sz w:val="18"/>
                <w:szCs w:val="18"/>
                <w:lang w:eastAsia="en-GB"/>
              </w:rPr>
              <w:t xml:space="preserve"> value </w:t>
            </w:r>
            <w:r w:rsidRPr="00023C60">
              <w:rPr>
                <w:rFonts w:ascii="Arial" w:eastAsia="Times New Roman" w:hAnsi="Arial" w:cs="Arial"/>
                <w:bCs/>
                <w:i/>
                <w:noProof/>
                <w:sz w:val="18"/>
                <w:szCs w:val="18"/>
                <w:lang w:eastAsia="zh-CN"/>
              </w:rPr>
              <w:t>sip-SDP</w:t>
            </w:r>
            <w:r w:rsidRPr="00023C60">
              <w:rPr>
                <w:rFonts w:ascii="Arial" w:eastAsia="Times New Roman" w:hAnsi="Arial" w:cs="Arial"/>
                <w:bCs/>
                <w:noProof/>
                <w:sz w:val="18"/>
                <w:szCs w:val="18"/>
                <w:lang w:eastAsia="en-GB"/>
              </w:rPr>
              <w:t xml:space="preserve"> means that UE shall prefill the buffer with standard dictionary</w:t>
            </w:r>
            <w:r w:rsidRPr="00023C60">
              <w:rPr>
                <w:rFonts w:ascii="Arial" w:eastAsia="Times New Roman" w:hAnsi="Arial" w:cs="Arial"/>
                <w:bCs/>
                <w:noProof/>
                <w:sz w:val="18"/>
                <w:szCs w:val="18"/>
                <w:lang w:eastAsia="zh-CN"/>
              </w:rPr>
              <w:t xml:space="preserve"> for SIP and SDP defined in TS 3</w:t>
            </w:r>
            <w:r w:rsidRPr="00023C60">
              <w:rPr>
                <w:rFonts w:ascii="Arial" w:eastAsiaTheme="minorEastAsia" w:hAnsi="Arial" w:cs="Arial"/>
                <w:bCs/>
                <w:noProof/>
                <w:sz w:val="18"/>
                <w:szCs w:val="18"/>
                <w:lang w:eastAsia="zh-CN"/>
              </w:rPr>
              <w:t>8</w:t>
            </w:r>
            <w:r w:rsidRPr="00023C60">
              <w:rPr>
                <w:rFonts w:ascii="Arial" w:eastAsia="Times New Roman" w:hAnsi="Arial" w:cs="Arial"/>
                <w:bCs/>
                <w:noProof/>
                <w:sz w:val="18"/>
                <w:szCs w:val="18"/>
                <w:lang w:eastAsia="zh-CN"/>
              </w:rPr>
              <w:t xml:space="preserve">.323 </w:t>
            </w:r>
            <w:r w:rsidRPr="00023C60">
              <w:rPr>
                <w:rFonts w:ascii="Arial" w:eastAsia="Times New Roman" w:hAnsi="Arial" w:cs="Arial"/>
                <w:bCs/>
                <w:noProof/>
                <w:sz w:val="18"/>
                <w:szCs w:val="18"/>
                <w:lang w:eastAsia="en-GB"/>
              </w:rPr>
              <w:t>[</w:t>
            </w:r>
            <w:r w:rsidRPr="00023C60">
              <w:rPr>
                <w:rFonts w:ascii="Arial" w:eastAsiaTheme="minorEastAsia" w:hAnsi="Arial" w:cs="Arial"/>
                <w:bCs/>
                <w:noProof/>
                <w:sz w:val="18"/>
                <w:szCs w:val="18"/>
                <w:lang w:eastAsia="zh-CN"/>
              </w:rPr>
              <w:t>5</w:t>
            </w:r>
            <w:r w:rsidRPr="00023C60">
              <w:rPr>
                <w:rFonts w:ascii="Arial" w:eastAsia="Times New Roman" w:hAnsi="Arial" w:cs="Arial"/>
                <w:bCs/>
                <w:noProof/>
                <w:sz w:val="18"/>
                <w:szCs w:val="18"/>
                <w:lang w:eastAsia="en-GB"/>
              </w:rPr>
              <w:t xml:space="preserve">], and </w:t>
            </w:r>
            <w:r w:rsidRPr="00023C60">
              <w:rPr>
                <w:rFonts w:ascii="Arial" w:eastAsia="Times New Roman" w:hAnsi="Arial" w:cs="Arial"/>
                <w:bCs/>
                <w:noProof/>
                <w:sz w:val="18"/>
                <w:szCs w:val="18"/>
                <w:lang w:eastAsia="zh-CN"/>
              </w:rPr>
              <w:t xml:space="preserve">the </w:t>
            </w:r>
            <w:r w:rsidRPr="00023C60">
              <w:rPr>
                <w:rFonts w:ascii="Arial" w:eastAsia="Times New Roman" w:hAnsi="Arial" w:cs="Arial"/>
                <w:bCs/>
                <w:noProof/>
                <w:sz w:val="18"/>
                <w:szCs w:val="18"/>
                <w:lang w:eastAsia="en-GB"/>
              </w:rPr>
              <w:t xml:space="preserve">value </w:t>
            </w:r>
            <w:r w:rsidRPr="00023C60">
              <w:rPr>
                <w:rFonts w:ascii="Arial" w:eastAsia="Times New Roman" w:hAnsi="Arial" w:cs="Arial"/>
                <w:bCs/>
                <w:i/>
                <w:noProof/>
                <w:sz w:val="18"/>
                <w:szCs w:val="18"/>
                <w:lang w:eastAsia="zh-CN"/>
              </w:rPr>
              <w:t>operator</w:t>
            </w:r>
            <w:r w:rsidRPr="00023C60">
              <w:rPr>
                <w:rFonts w:ascii="Arial" w:eastAsia="Times New Roman" w:hAnsi="Arial" w:cs="Arial"/>
                <w:bCs/>
                <w:noProof/>
                <w:sz w:val="18"/>
                <w:szCs w:val="18"/>
                <w:lang w:eastAsia="en-GB"/>
              </w:rPr>
              <w:t xml:space="preserve"> </w:t>
            </w:r>
            <w:r w:rsidRPr="00023C60">
              <w:rPr>
                <w:rFonts w:ascii="Arial" w:eastAsia="Times New Roman" w:hAnsi="Arial" w:cs="Arial"/>
                <w:bCs/>
                <w:noProof/>
                <w:sz w:val="18"/>
                <w:szCs w:val="18"/>
                <w:lang w:eastAsia="zh-CN"/>
              </w:rPr>
              <w:t>means</w:t>
            </w:r>
            <w:r w:rsidRPr="00023C60">
              <w:rPr>
                <w:rFonts w:ascii="Arial" w:eastAsia="Times New Roman" w:hAnsi="Arial" w:cs="Arial"/>
                <w:bCs/>
                <w:noProof/>
                <w:sz w:val="18"/>
                <w:szCs w:val="18"/>
                <w:lang w:eastAsia="en-GB"/>
              </w:rPr>
              <w:t xml:space="preserve"> that UE shall prefill the buffer with operator-defined dictionary.</w:t>
            </w:r>
          </w:p>
        </w:tc>
      </w:tr>
    </w:tbl>
    <w:p w14:paraId="319D4A2D"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23C60" w:rsidRPr="00023C60" w14:paraId="57FAB15C" w14:textId="77777777" w:rsidTr="00DE2FF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A336521"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23C60">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20BB9974"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23C60">
              <w:rPr>
                <w:rFonts w:ascii="Arial" w:eastAsia="Times New Roman" w:hAnsi="Arial"/>
                <w:b/>
                <w:sz w:val="18"/>
                <w:lang w:eastAsia="sv-SE"/>
              </w:rPr>
              <w:t>Explanation</w:t>
            </w:r>
          </w:p>
        </w:tc>
      </w:tr>
      <w:tr w:rsidR="00023C60" w:rsidRPr="00023C60" w14:paraId="146C32F0" w14:textId="77777777" w:rsidTr="00DE2FF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772F56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03E631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This field is mandatory present when the corresponding DRB/multicast MRB is being set up, absent for SRBs. </w:t>
            </w:r>
            <w:proofErr w:type="gramStart"/>
            <w:r w:rsidRPr="00023C60">
              <w:rPr>
                <w:rFonts w:ascii="Arial" w:eastAsia="Times New Roman" w:hAnsi="Arial"/>
                <w:sz w:val="18"/>
                <w:lang w:eastAsia="sv-SE"/>
              </w:rPr>
              <w:t>Otherwise</w:t>
            </w:r>
            <w:proofErr w:type="gramEnd"/>
            <w:r w:rsidRPr="00023C60">
              <w:rPr>
                <w:rFonts w:ascii="Arial" w:eastAsia="Times New Roman" w:hAnsi="Arial"/>
                <w:sz w:val="18"/>
                <w:lang w:eastAsia="sv-SE"/>
              </w:rPr>
              <w:t xml:space="preserve"> this field is optionally present, need M.</w:t>
            </w:r>
          </w:p>
        </w:tc>
      </w:tr>
      <w:tr w:rsidR="00023C60" w:rsidRPr="00023C60" w14:paraId="3F4F9F94" w14:textId="77777777" w:rsidTr="00DE2FF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5EAE2E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6F0F76DB"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zh-CN"/>
              </w:rPr>
              <w:t>This field is optionally present in case of DRB, need M. Otherwise, it is absent for SRBs and MRBs.</w:t>
            </w:r>
          </w:p>
        </w:tc>
      </w:tr>
      <w:tr w:rsidR="00023C60" w:rsidRPr="00023C60" w14:paraId="7BA7C0A6"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CA9B98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Drb</w:t>
            </w:r>
            <w:proofErr w:type="spellEnd"/>
            <w:r w:rsidRPr="00023C60">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463F0B7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For SRBs, this field is absent. For DRBs, this field is absent if duplication is not configured. Otherwise, this field is optional, need R.</w:t>
            </w:r>
          </w:p>
        </w:tc>
      </w:tr>
      <w:tr w:rsidR="00023C60" w:rsidRPr="00023C60" w14:paraId="75992EC2"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6D969A2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45A4180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433B240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The field is also mandatory present in case the field </w:t>
            </w:r>
            <w:proofErr w:type="spellStart"/>
            <w:r w:rsidRPr="00023C60">
              <w:rPr>
                <w:rFonts w:ascii="Arial" w:eastAsia="Times New Roman" w:hAnsi="Arial"/>
                <w:i/>
                <w:sz w:val="18"/>
                <w:lang w:eastAsia="sv-SE"/>
              </w:rPr>
              <w:t>moreThanTwoRLC</w:t>
            </w:r>
            <w:proofErr w:type="spellEnd"/>
            <w:r w:rsidRPr="00023C60">
              <w:rPr>
                <w:rFonts w:ascii="Arial" w:eastAsia="Times New Roman" w:hAnsi="Arial"/>
                <w:i/>
                <w:sz w:val="18"/>
                <w:lang w:eastAsia="zh-CN"/>
              </w:rPr>
              <w:t>-DRB</w:t>
            </w:r>
            <w:r w:rsidRPr="00023C60">
              <w:rPr>
                <w:rFonts w:ascii="Arial" w:eastAsia="Times New Roman" w:hAnsi="Arial"/>
                <w:sz w:val="18"/>
                <w:lang w:eastAsia="sv-SE"/>
              </w:rPr>
              <w:t xml:space="preserve"> is included in </w:t>
            </w:r>
            <w:r w:rsidRPr="00023C60">
              <w:rPr>
                <w:rFonts w:ascii="Arial" w:eastAsia="Times New Roman" w:hAnsi="Arial"/>
                <w:i/>
                <w:sz w:val="18"/>
                <w:lang w:eastAsia="sv-SE"/>
              </w:rPr>
              <w:t>PDCP-Config</w:t>
            </w:r>
            <w:r w:rsidRPr="00023C60">
              <w:rPr>
                <w:rFonts w:ascii="Arial" w:eastAsia="Times New Roman" w:hAnsi="Arial"/>
                <w:sz w:val="18"/>
                <w:lang w:eastAsia="sv-SE"/>
              </w:rPr>
              <w:t>.</w:t>
            </w:r>
          </w:p>
          <w:p w14:paraId="4EE3008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23C60" w:rsidRPr="00023C60" w14:paraId="6CE23800"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10A3CD4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MoreThanTwoRLC</w:t>
            </w:r>
            <w:proofErr w:type="spellEnd"/>
            <w:r w:rsidRPr="00023C60">
              <w:rPr>
                <w:rFonts w:ascii="Arial" w:eastAsia="Times New Roman" w:hAnsi="Arial"/>
                <w:i/>
                <w:sz w:val="18"/>
                <w:lang w:eastAsia="zh-CN"/>
              </w:rPr>
              <w:t>-DRB</w:t>
            </w:r>
          </w:p>
        </w:tc>
        <w:tc>
          <w:tcPr>
            <w:tcW w:w="11192" w:type="dxa"/>
            <w:tcBorders>
              <w:top w:val="single" w:sz="4" w:space="0" w:color="auto"/>
              <w:left w:val="single" w:sz="4" w:space="0" w:color="808080"/>
              <w:bottom w:val="single" w:sz="4" w:space="0" w:color="auto"/>
              <w:right w:val="single" w:sz="4" w:space="0" w:color="auto"/>
            </w:tcBorders>
            <w:hideMark/>
          </w:tcPr>
          <w:p w14:paraId="7705E4F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zh-CN"/>
              </w:rPr>
            </w:pPr>
            <w:r w:rsidRPr="00023C60">
              <w:rPr>
                <w:rFonts w:ascii="Arial" w:eastAsia="Times New Roman" w:hAnsi="Arial"/>
                <w:sz w:val="18"/>
                <w:lang w:eastAsia="zh-CN"/>
              </w:rPr>
              <w:t>For SRBs, this field is absent.</w:t>
            </w:r>
          </w:p>
          <w:p w14:paraId="382ECED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zh-CN"/>
              </w:rPr>
              <w:t xml:space="preserve">For DRBs, this </w:t>
            </w:r>
            <w:r w:rsidRPr="00023C60">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6C1338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Upon RRC reconfiguration when </w:t>
            </w:r>
            <w:r w:rsidRPr="00023C60">
              <w:rPr>
                <w:rFonts w:ascii="Arial" w:eastAsia="Times New Roman" w:hAnsi="Arial"/>
                <w:sz w:val="18"/>
                <w:lang w:eastAsia="zh-CN"/>
              </w:rPr>
              <w:t>a PDCP entity is associated with more than two logical channels</w:t>
            </w:r>
            <w:r w:rsidRPr="00023C60">
              <w:rPr>
                <w:rFonts w:ascii="Arial" w:eastAsia="Times New Roman" w:hAnsi="Arial"/>
                <w:sz w:val="18"/>
                <w:lang w:eastAsia="sv-SE"/>
              </w:rPr>
              <w:t>, this field is optionally present, Need M. Otherwise, the field is absent, Need R.</w:t>
            </w:r>
          </w:p>
        </w:tc>
      </w:tr>
      <w:tr w:rsidR="00023C60" w:rsidRPr="00023C60" w14:paraId="43DAEC61"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tcPr>
          <w:p w14:paraId="3D8B4B5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zh-CN"/>
              </w:rPr>
              <w:t>Rlc</w:t>
            </w:r>
            <w:proofErr w:type="spellEnd"/>
            <w:r w:rsidRPr="00023C60">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23D52AE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zh-CN"/>
              </w:rPr>
            </w:pPr>
            <w:r w:rsidRPr="00023C60">
              <w:rPr>
                <w:rFonts w:ascii="Arial" w:eastAsia="Times New Roman" w:hAnsi="Arial"/>
                <w:sz w:val="18"/>
                <w:lang w:eastAsia="zh-CN"/>
              </w:rPr>
              <w:t>For RLC AM, the field is optionally present, need M.</w:t>
            </w:r>
            <w:r w:rsidRPr="00023C60">
              <w:rPr>
                <w:rFonts w:ascii="Arial" w:eastAsia="Times New Roman" w:hAnsi="Arial"/>
                <w:sz w:val="18"/>
                <w:lang w:eastAsia="sv-SE"/>
              </w:rPr>
              <w:t xml:space="preserve"> Otherwise, the field is absent</w:t>
            </w:r>
            <w:r w:rsidRPr="00023C60">
              <w:rPr>
                <w:rFonts w:ascii="Arial" w:eastAsia="Times New Roman" w:hAnsi="Arial"/>
                <w:sz w:val="18"/>
                <w:lang w:eastAsia="zh-CN"/>
              </w:rPr>
              <w:t>.</w:t>
            </w:r>
          </w:p>
        </w:tc>
      </w:tr>
      <w:tr w:rsidR="00023C60" w:rsidRPr="00023C60" w14:paraId="3566B09C"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40AB1BA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Rlc</w:t>
            </w:r>
            <w:proofErr w:type="spellEnd"/>
            <w:r w:rsidRPr="00023C60">
              <w:rPr>
                <w:rFonts w:ascii="Arial" w:eastAsia="Times New Roman" w:hAnsi="Arial"/>
                <w:i/>
                <w:sz w:val="18"/>
                <w:lang w:eastAsia="sv-SE"/>
              </w:rPr>
              <w:t>-AM</w:t>
            </w:r>
            <w:r w:rsidRPr="00023C60">
              <w:rPr>
                <w:rFonts w:ascii="Arial" w:eastAsia="Times New Roman" w:hAnsi="Arial"/>
                <w:i/>
                <w:sz w:val="18"/>
                <w:lang w:eastAsia="zh-CN"/>
              </w:rPr>
              <w:t>-UM</w:t>
            </w:r>
          </w:p>
        </w:tc>
        <w:tc>
          <w:tcPr>
            <w:tcW w:w="11192" w:type="dxa"/>
            <w:tcBorders>
              <w:top w:val="single" w:sz="4" w:space="0" w:color="auto"/>
              <w:left w:val="single" w:sz="4" w:space="0" w:color="808080"/>
              <w:bottom w:val="single" w:sz="4" w:space="0" w:color="auto"/>
              <w:right w:val="single" w:sz="4" w:space="0" w:color="auto"/>
            </w:tcBorders>
            <w:hideMark/>
          </w:tcPr>
          <w:p w14:paraId="7F4FD9E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In case of DRB, for </w:t>
            </w:r>
            <w:r w:rsidRPr="00023C60">
              <w:rPr>
                <w:rFonts w:ascii="Arial" w:eastAsia="Times New Roman" w:hAnsi="Arial"/>
                <w:sz w:val="18"/>
                <w:lang w:eastAsia="zh-CN"/>
              </w:rPr>
              <w:t xml:space="preserve">RLC UM (if the UE supports DAPS handover) or </w:t>
            </w:r>
            <w:r w:rsidRPr="00023C60">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023C60" w:rsidRPr="00023C60" w14:paraId="0618CEB8"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3F920DBD"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6125E6E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The field is mandatory present in case of DRB setup. </w:t>
            </w:r>
            <w:proofErr w:type="gramStart"/>
            <w:r w:rsidRPr="00023C60">
              <w:rPr>
                <w:rFonts w:ascii="Arial" w:eastAsia="Times New Roman" w:hAnsi="Arial"/>
                <w:sz w:val="18"/>
                <w:lang w:eastAsia="sv-SE"/>
              </w:rPr>
              <w:t>Otherwise</w:t>
            </w:r>
            <w:proofErr w:type="gramEnd"/>
            <w:r w:rsidRPr="00023C60">
              <w:rPr>
                <w:rFonts w:ascii="Arial" w:eastAsia="Times New Roman" w:hAnsi="Arial"/>
                <w:sz w:val="18"/>
                <w:lang w:eastAsia="sv-SE"/>
              </w:rPr>
              <w:t xml:space="preserve"> the field is optionally present, need M.</w:t>
            </w:r>
          </w:p>
        </w:tc>
      </w:tr>
      <w:tr w:rsidR="00023C60" w:rsidRPr="00023C60" w14:paraId="1D8B2836"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00BF1A4D"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E60AAF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en-GB"/>
              </w:rPr>
              <w:t xml:space="preserve">The field is absent for SRBs. Otherwise, the field is optional present, need M, in case of radio bearer with </w:t>
            </w:r>
            <w:r w:rsidRPr="00023C60">
              <w:rPr>
                <w:rFonts w:ascii="Arial" w:eastAsia="Times New Roman" w:hAnsi="Arial"/>
                <w:sz w:val="18"/>
                <w:lang w:eastAsia="sv-SE"/>
              </w:rPr>
              <w:t>more than one associated RLC mapped to different cell groups.</w:t>
            </w:r>
          </w:p>
        </w:tc>
      </w:tr>
      <w:tr w:rsidR="00023C60" w:rsidRPr="00023C60" w14:paraId="3E1D9FCB"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7E926F3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52C080E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 xml:space="preserve">The field is mandatory present, in case of a split bearer. </w:t>
            </w:r>
            <w:proofErr w:type="gramStart"/>
            <w:r w:rsidRPr="00023C60">
              <w:rPr>
                <w:rFonts w:ascii="Arial" w:eastAsia="Times New Roman" w:hAnsi="Arial"/>
                <w:sz w:val="18"/>
                <w:lang w:eastAsia="en-GB"/>
              </w:rPr>
              <w:t>Otherwise</w:t>
            </w:r>
            <w:proofErr w:type="gramEnd"/>
            <w:r w:rsidRPr="00023C60">
              <w:rPr>
                <w:rFonts w:ascii="Arial" w:eastAsia="Times New Roman" w:hAnsi="Arial"/>
                <w:sz w:val="18"/>
                <w:lang w:eastAsia="en-GB"/>
              </w:rPr>
              <w:t xml:space="preserve"> the field is absent.</w:t>
            </w:r>
          </w:p>
        </w:tc>
      </w:tr>
      <w:tr w:rsidR="00023C60" w:rsidRPr="00023C60" w14:paraId="2340D458"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tcPr>
          <w:p w14:paraId="1187F6FB"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281AB28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iCs/>
                <w:sz w:val="18"/>
                <w:lang w:eastAsia="sv-SE"/>
              </w:rPr>
              <w:t>The field is absent for SRBs. Otherwise, the field is optionally present, need R, when MP is configured.</w:t>
            </w:r>
          </w:p>
        </w:tc>
      </w:tr>
      <w:tr w:rsidR="00023C60" w:rsidRPr="00023C60" w14:paraId="74AEA4DB"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91EF6E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03F1F77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 xml:space="preserve">The field is optionally present, need R, if the UE is connected to 5GC. </w:t>
            </w:r>
            <w:proofErr w:type="gramStart"/>
            <w:r w:rsidRPr="00023C60">
              <w:rPr>
                <w:rFonts w:ascii="Arial" w:eastAsia="Times New Roman" w:hAnsi="Arial"/>
                <w:sz w:val="18"/>
                <w:lang w:eastAsia="en-GB"/>
              </w:rPr>
              <w:t>Otherwise</w:t>
            </w:r>
            <w:proofErr w:type="gramEnd"/>
            <w:r w:rsidRPr="00023C60">
              <w:rPr>
                <w:rFonts w:ascii="Arial" w:eastAsia="Times New Roman" w:hAnsi="Arial"/>
                <w:sz w:val="18"/>
                <w:lang w:eastAsia="en-GB"/>
              </w:rPr>
              <w:t xml:space="preserve"> the field is absent.</w:t>
            </w:r>
          </w:p>
        </w:tc>
      </w:tr>
      <w:tr w:rsidR="00023C60" w:rsidRPr="00023C60" w14:paraId="04BB8817"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AF75A9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2E5B6EE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The field is optionally present, need R, if the UE is connected to NR/5GC</w:t>
            </w:r>
            <w:r w:rsidRPr="00023C60">
              <w:rPr>
                <w:rFonts w:ascii="Arial" w:eastAsia="Times New Roman" w:hAnsi="Arial" w:cs="Arial"/>
                <w:sz w:val="18"/>
                <w:lang w:eastAsia="en-GB"/>
              </w:rPr>
              <w:t xml:space="preserve"> or if the UE supports user plane integrity protection when connected to E-UTRA/EPC (as specified in TS 33.401 [30])</w:t>
            </w:r>
            <w:r w:rsidRPr="00023C60">
              <w:rPr>
                <w:rFonts w:ascii="Arial" w:eastAsia="Times New Roman" w:hAnsi="Arial"/>
                <w:sz w:val="18"/>
                <w:lang w:eastAsia="en-GB"/>
              </w:rPr>
              <w:t xml:space="preserve">. </w:t>
            </w:r>
            <w:proofErr w:type="gramStart"/>
            <w:r w:rsidRPr="00023C60">
              <w:rPr>
                <w:rFonts w:ascii="Arial" w:eastAsia="Times New Roman" w:hAnsi="Arial"/>
                <w:sz w:val="18"/>
                <w:lang w:eastAsia="en-GB"/>
              </w:rPr>
              <w:t>Otherwise</w:t>
            </w:r>
            <w:proofErr w:type="gramEnd"/>
            <w:r w:rsidRPr="00023C60">
              <w:rPr>
                <w:rFonts w:ascii="Arial" w:eastAsia="Times New Roman" w:hAnsi="Arial"/>
                <w:sz w:val="18"/>
                <w:lang w:eastAsia="en-GB"/>
              </w:rPr>
              <w:t xml:space="preserve"> the field is absent.</w:t>
            </w:r>
          </w:p>
        </w:tc>
      </w:tr>
      <w:tr w:rsidR="00023C60" w:rsidRPr="00023C60" w14:paraId="2DB36C6A"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96095D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961883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sv-SE"/>
              </w:rPr>
              <w:t xml:space="preserve">This field is mandatory present in </w:t>
            </w:r>
            <w:r w:rsidRPr="00023C60">
              <w:rPr>
                <w:rFonts w:ascii="Arial" w:eastAsia="Times New Roman" w:hAnsi="Arial"/>
                <w:sz w:val="18"/>
                <w:lang w:eastAsia="en-GB"/>
              </w:rPr>
              <w:t>case</w:t>
            </w:r>
            <w:r w:rsidRPr="00023C60">
              <w:rPr>
                <w:rFonts w:ascii="Arial" w:eastAsia="Times New Roman" w:hAnsi="Arial"/>
                <w:sz w:val="18"/>
                <w:lang w:eastAsia="sv-SE"/>
              </w:rPr>
              <w:t xml:space="preserve"> of DRB setup for RLC-AM and RLC-UM. Otherwise, this field is absent, Need M.</w:t>
            </w:r>
          </w:p>
        </w:tc>
      </w:tr>
      <w:tr w:rsidR="00023C60" w:rsidRPr="00023C60" w14:paraId="526BA62F"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752EE7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2392D11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sv-SE"/>
              </w:rPr>
              <w:t>This field is mandatory present in case for radio bearer setup for RLC-AM and RLC-UM. Otherwise, this field is absent, Need M.</w:t>
            </w:r>
          </w:p>
        </w:tc>
      </w:tr>
      <w:tr w:rsidR="00023C60" w:rsidRPr="00023C60" w14:paraId="3450BBC0"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6D3429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71ADD1A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This field is mandatory present in case of multicast MRB setup or in case UE </w:t>
            </w:r>
            <w:r w:rsidRPr="00023C60">
              <w:rPr>
                <w:rFonts w:ascii="Arial" w:eastAsia="Times New Roman" w:hAnsi="Arial"/>
                <w:sz w:val="18"/>
                <w:lang w:eastAsia="zh-CN"/>
              </w:rPr>
              <w:t>configured with multicast reception</w:t>
            </w:r>
            <w:r w:rsidRPr="00023C60">
              <w:rPr>
                <w:rFonts w:ascii="Arial" w:eastAsia="Times New Roman" w:hAnsi="Arial"/>
                <w:sz w:val="18"/>
                <w:lang w:eastAsia="sv-SE"/>
              </w:rPr>
              <w:t xml:space="preserve"> in RRC_INACTIVE resumes the RRC connection. In case of PDCP re-establishment for multicast MRB, this field is optionally present, Need N. Otherwise, this field is absent, Need N.</w:t>
            </w:r>
          </w:p>
        </w:tc>
      </w:tr>
      <w:bookmarkEnd w:id="6"/>
      <w:bookmarkEnd w:id="7"/>
    </w:tbl>
    <w:p w14:paraId="0E565F90" w14:textId="4B55480D" w:rsidR="009C2017" w:rsidRPr="00283F7C" w:rsidRDefault="009C2017" w:rsidP="00023C60">
      <w:pPr>
        <w:rPr>
          <w:lang w:eastAsia="zh-CN"/>
        </w:rPr>
      </w:pPr>
    </w:p>
    <w:p w14:paraId="1C165522" w14:textId="77777777"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3"/>
      <w:bookmarkEnd w:id="4"/>
    </w:p>
    <w:sectPr w:rsidR="000A32FA" w:rsidSect="00283F7C">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571D4" w14:textId="77777777" w:rsidR="00152947" w:rsidRPr="00101E9D" w:rsidRDefault="00152947">
      <w:r w:rsidRPr="00101E9D">
        <w:separator/>
      </w:r>
    </w:p>
  </w:endnote>
  <w:endnote w:type="continuationSeparator" w:id="0">
    <w:p w14:paraId="0FB246E4" w14:textId="77777777" w:rsidR="00152947" w:rsidRPr="00101E9D" w:rsidRDefault="00152947">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31FC9" w14:textId="77777777" w:rsidR="00152947" w:rsidRPr="00101E9D" w:rsidRDefault="00152947">
      <w:r w:rsidRPr="00101E9D">
        <w:separator/>
      </w:r>
    </w:p>
  </w:footnote>
  <w:footnote w:type="continuationSeparator" w:id="0">
    <w:p w14:paraId="18685BD4" w14:textId="77777777" w:rsidR="00152947" w:rsidRPr="00101E9D" w:rsidRDefault="00152947">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3A2CD7"/>
    <w:multiLevelType w:val="singleLevel"/>
    <w:tmpl w:val="473A2CD7"/>
    <w:lvl w:ilvl="0">
      <w:start w:val="1"/>
      <w:numFmt w:val="decimal"/>
      <w:suff w:val="space"/>
      <w:lvlText w:val="%1."/>
      <w:lvlJc w:val="left"/>
    </w:lvl>
  </w:abstractNum>
  <w:abstractNum w:abstractNumId="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7300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32502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3534204">
    <w:abstractNumId w:val="1"/>
  </w:num>
  <w:num w:numId="4" w16cid:durableId="1562449554">
    <w:abstractNumId w:val="6"/>
  </w:num>
  <w:num w:numId="5" w16cid:durableId="986786850">
    <w:abstractNumId w:val="5"/>
  </w:num>
  <w:num w:numId="6" w16cid:durableId="1814709229">
    <w:abstractNumId w:val="3"/>
  </w:num>
  <w:num w:numId="7" w16cid:durableId="714814057">
    <w:abstractNumId w:val="7"/>
  </w:num>
  <w:num w:numId="8" w16cid:durableId="1617828565">
    <w:abstractNumId w:val="2"/>
  </w:num>
  <w:num w:numId="9" w16cid:durableId="12605255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23C60"/>
    <w:rsid w:val="00033397"/>
    <w:rsid w:val="00040095"/>
    <w:rsid w:val="00051834"/>
    <w:rsid w:val="00051924"/>
    <w:rsid w:val="00052932"/>
    <w:rsid w:val="00054A22"/>
    <w:rsid w:val="00054BD6"/>
    <w:rsid w:val="00062023"/>
    <w:rsid w:val="000655A6"/>
    <w:rsid w:val="00072F7E"/>
    <w:rsid w:val="00080512"/>
    <w:rsid w:val="000A2C89"/>
    <w:rsid w:val="000A32FA"/>
    <w:rsid w:val="000A6A67"/>
    <w:rsid w:val="000B3BB9"/>
    <w:rsid w:val="000B4496"/>
    <w:rsid w:val="000C2FC6"/>
    <w:rsid w:val="000C47C3"/>
    <w:rsid w:val="000C5539"/>
    <w:rsid w:val="000C69F7"/>
    <w:rsid w:val="000D1E7B"/>
    <w:rsid w:val="000D58AB"/>
    <w:rsid w:val="000E435D"/>
    <w:rsid w:val="00101E9D"/>
    <w:rsid w:val="00103864"/>
    <w:rsid w:val="00106C2B"/>
    <w:rsid w:val="00125D80"/>
    <w:rsid w:val="00130DBF"/>
    <w:rsid w:val="001328B6"/>
    <w:rsid w:val="00132973"/>
    <w:rsid w:val="00133525"/>
    <w:rsid w:val="001339E9"/>
    <w:rsid w:val="00141EE0"/>
    <w:rsid w:val="00152947"/>
    <w:rsid w:val="001576D1"/>
    <w:rsid w:val="00170D3C"/>
    <w:rsid w:val="00174366"/>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20BBD"/>
    <w:rsid w:val="0022787C"/>
    <w:rsid w:val="00232291"/>
    <w:rsid w:val="0023290C"/>
    <w:rsid w:val="002347A2"/>
    <w:rsid w:val="00244278"/>
    <w:rsid w:val="00245B3E"/>
    <w:rsid w:val="00261D57"/>
    <w:rsid w:val="002675F0"/>
    <w:rsid w:val="00270DB3"/>
    <w:rsid w:val="002743AF"/>
    <w:rsid w:val="002760EE"/>
    <w:rsid w:val="0027681D"/>
    <w:rsid w:val="0028198D"/>
    <w:rsid w:val="00282D2C"/>
    <w:rsid w:val="00283265"/>
    <w:rsid w:val="00283F7C"/>
    <w:rsid w:val="002854E5"/>
    <w:rsid w:val="002860A0"/>
    <w:rsid w:val="00287222"/>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0F30"/>
    <w:rsid w:val="003423F7"/>
    <w:rsid w:val="00347F93"/>
    <w:rsid w:val="0035052B"/>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1D20"/>
    <w:rsid w:val="004B2DD3"/>
    <w:rsid w:val="004B3723"/>
    <w:rsid w:val="004C2187"/>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53FB1"/>
    <w:rsid w:val="00556D4B"/>
    <w:rsid w:val="00561E06"/>
    <w:rsid w:val="00565087"/>
    <w:rsid w:val="00574534"/>
    <w:rsid w:val="0058480A"/>
    <w:rsid w:val="00597B11"/>
    <w:rsid w:val="005A2E97"/>
    <w:rsid w:val="005A765B"/>
    <w:rsid w:val="005B50D0"/>
    <w:rsid w:val="005C12D6"/>
    <w:rsid w:val="005D2E01"/>
    <w:rsid w:val="005D5854"/>
    <w:rsid w:val="005D7075"/>
    <w:rsid w:val="005D7526"/>
    <w:rsid w:val="005E4BB2"/>
    <w:rsid w:val="005F0053"/>
    <w:rsid w:val="005F3231"/>
    <w:rsid w:val="005F668B"/>
    <w:rsid w:val="005F788A"/>
    <w:rsid w:val="00601AD1"/>
    <w:rsid w:val="00602AEA"/>
    <w:rsid w:val="00605389"/>
    <w:rsid w:val="00614FDF"/>
    <w:rsid w:val="0063543D"/>
    <w:rsid w:val="006354ED"/>
    <w:rsid w:val="00637AB9"/>
    <w:rsid w:val="00642C89"/>
    <w:rsid w:val="00645CE7"/>
    <w:rsid w:val="00647114"/>
    <w:rsid w:val="00657274"/>
    <w:rsid w:val="00657B52"/>
    <w:rsid w:val="00663418"/>
    <w:rsid w:val="00664A09"/>
    <w:rsid w:val="006662DE"/>
    <w:rsid w:val="006740FE"/>
    <w:rsid w:val="00682291"/>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53858"/>
    <w:rsid w:val="00765EA3"/>
    <w:rsid w:val="00774DA4"/>
    <w:rsid w:val="00781F0F"/>
    <w:rsid w:val="007823C3"/>
    <w:rsid w:val="007839C0"/>
    <w:rsid w:val="007A6F9E"/>
    <w:rsid w:val="007B25D4"/>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86B1B"/>
    <w:rsid w:val="008A243F"/>
    <w:rsid w:val="008B1794"/>
    <w:rsid w:val="008B2285"/>
    <w:rsid w:val="008B2CF2"/>
    <w:rsid w:val="008C384C"/>
    <w:rsid w:val="008D1A59"/>
    <w:rsid w:val="008D218E"/>
    <w:rsid w:val="008D26D6"/>
    <w:rsid w:val="008E0205"/>
    <w:rsid w:val="008E2D68"/>
    <w:rsid w:val="008E5975"/>
    <w:rsid w:val="008E6756"/>
    <w:rsid w:val="008E67FB"/>
    <w:rsid w:val="008F60D1"/>
    <w:rsid w:val="0090271F"/>
    <w:rsid w:val="00902E23"/>
    <w:rsid w:val="00906C5A"/>
    <w:rsid w:val="009114D7"/>
    <w:rsid w:val="0091348E"/>
    <w:rsid w:val="00917CCB"/>
    <w:rsid w:val="009302CF"/>
    <w:rsid w:val="00933FB0"/>
    <w:rsid w:val="0093442F"/>
    <w:rsid w:val="009372B0"/>
    <w:rsid w:val="009373EF"/>
    <w:rsid w:val="0094250F"/>
    <w:rsid w:val="00942EC2"/>
    <w:rsid w:val="00943C21"/>
    <w:rsid w:val="00944B58"/>
    <w:rsid w:val="0094657D"/>
    <w:rsid w:val="00965197"/>
    <w:rsid w:val="00965D81"/>
    <w:rsid w:val="00972B9F"/>
    <w:rsid w:val="00982AE3"/>
    <w:rsid w:val="00985812"/>
    <w:rsid w:val="00985B63"/>
    <w:rsid w:val="00986C86"/>
    <w:rsid w:val="0098793C"/>
    <w:rsid w:val="00990813"/>
    <w:rsid w:val="00995D74"/>
    <w:rsid w:val="00996514"/>
    <w:rsid w:val="009A27CA"/>
    <w:rsid w:val="009A2F91"/>
    <w:rsid w:val="009A7116"/>
    <w:rsid w:val="009B2182"/>
    <w:rsid w:val="009B446F"/>
    <w:rsid w:val="009B65DD"/>
    <w:rsid w:val="009C07AB"/>
    <w:rsid w:val="009C2017"/>
    <w:rsid w:val="009C5D35"/>
    <w:rsid w:val="009D00B6"/>
    <w:rsid w:val="009D0F40"/>
    <w:rsid w:val="009D1960"/>
    <w:rsid w:val="009D26D2"/>
    <w:rsid w:val="009D556C"/>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72996"/>
    <w:rsid w:val="00A73129"/>
    <w:rsid w:val="00A755D8"/>
    <w:rsid w:val="00A775DC"/>
    <w:rsid w:val="00A81F5B"/>
    <w:rsid w:val="00A82346"/>
    <w:rsid w:val="00A92BA1"/>
    <w:rsid w:val="00A95A32"/>
    <w:rsid w:val="00AA20FB"/>
    <w:rsid w:val="00AB184C"/>
    <w:rsid w:val="00AB4A5D"/>
    <w:rsid w:val="00AC6BC6"/>
    <w:rsid w:val="00AC7381"/>
    <w:rsid w:val="00AE5572"/>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41E1B"/>
    <w:rsid w:val="00B5001B"/>
    <w:rsid w:val="00B57EC9"/>
    <w:rsid w:val="00B6173D"/>
    <w:rsid w:val="00B757B3"/>
    <w:rsid w:val="00B8365C"/>
    <w:rsid w:val="00B8487F"/>
    <w:rsid w:val="00B86DE0"/>
    <w:rsid w:val="00B93086"/>
    <w:rsid w:val="00BA1691"/>
    <w:rsid w:val="00BA19ED"/>
    <w:rsid w:val="00BA4B8D"/>
    <w:rsid w:val="00BB387F"/>
    <w:rsid w:val="00BC0F7D"/>
    <w:rsid w:val="00BD5295"/>
    <w:rsid w:val="00BD655C"/>
    <w:rsid w:val="00BD7D31"/>
    <w:rsid w:val="00BE3255"/>
    <w:rsid w:val="00BF128E"/>
    <w:rsid w:val="00BF2282"/>
    <w:rsid w:val="00BF2ECA"/>
    <w:rsid w:val="00C034F3"/>
    <w:rsid w:val="00C074DD"/>
    <w:rsid w:val="00C1496A"/>
    <w:rsid w:val="00C33079"/>
    <w:rsid w:val="00C36257"/>
    <w:rsid w:val="00C40ABC"/>
    <w:rsid w:val="00C45231"/>
    <w:rsid w:val="00C520E3"/>
    <w:rsid w:val="00C551FF"/>
    <w:rsid w:val="00C64E73"/>
    <w:rsid w:val="00C65B6C"/>
    <w:rsid w:val="00C72833"/>
    <w:rsid w:val="00C760FD"/>
    <w:rsid w:val="00C80F1D"/>
    <w:rsid w:val="00C81907"/>
    <w:rsid w:val="00C8199E"/>
    <w:rsid w:val="00C830A4"/>
    <w:rsid w:val="00C833E1"/>
    <w:rsid w:val="00C8418F"/>
    <w:rsid w:val="00C867B4"/>
    <w:rsid w:val="00C91962"/>
    <w:rsid w:val="00C9270E"/>
    <w:rsid w:val="00C92A64"/>
    <w:rsid w:val="00C93F40"/>
    <w:rsid w:val="00C96F6B"/>
    <w:rsid w:val="00CA3D0C"/>
    <w:rsid w:val="00CB17B9"/>
    <w:rsid w:val="00CB6BB2"/>
    <w:rsid w:val="00CC2E87"/>
    <w:rsid w:val="00CD2379"/>
    <w:rsid w:val="00CE73F0"/>
    <w:rsid w:val="00CF21DC"/>
    <w:rsid w:val="00D0234F"/>
    <w:rsid w:val="00D06E20"/>
    <w:rsid w:val="00D11F0D"/>
    <w:rsid w:val="00D21B9C"/>
    <w:rsid w:val="00D321E8"/>
    <w:rsid w:val="00D34984"/>
    <w:rsid w:val="00D35708"/>
    <w:rsid w:val="00D57972"/>
    <w:rsid w:val="00D675A9"/>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C7041"/>
    <w:rsid w:val="00DD1A73"/>
    <w:rsid w:val="00DD46D9"/>
    <w:rsid w:val="00DD4C17"/>
    <w:rsid w:val="00DD6B71"/>
    <w:rsid w:val="00DD74A5"/>
    <w:rsid w:val="00DE31BD"/>
    <w:rsid w:val="00DE3274"/>
    <w:rsid w:val="00DF2B1F"/>
    <w:rsid w:val="00DF527D"/>
    <w:rsid w:val="00DF62CD"/>
    <w:rsid w:val="00E16509"/>
    <w:rsid w:val="00E33D22"/>
    <w:rsid w:val="00E40124"/>
    <w:rsid w:val="00E44582"/>
    <w:rsid w:val="00E53AC0"/>
    <w:rsid w:val="00E71144"/>
    <w:rsid w:val="00E77645"/>
    <w:rsid w:val="00E878B2"/>
    <w:rsid w:val="00E9375A"/>
    <w:rsid w:val="00E93769"/>
    <w:rsid w:val="00E96620"/>
    <w:rsid w:val="00EA15B0"/>
    <w:rsid w:val="00EA5EA7"/>
    <w:rsid w:val="00EA7313"/>
    <w:rsid w:val="00EB51A2"/>
    <w:rsid w:val="00EC08EA"/>
    <w:rsid w:val="00EC4A25"/>
    <w:rsid w:val="00EC6125"/>
    <w:rsid w:val="00ED2CD7"/>
    <w:rsid w:val="00ED4FB8"/>
    <w:rsid w:val="00EE7474"/>
    <w:rsid w:val="00EF608C"/>
    <w:rsid w:val="00F025A2"/>
    <w:rsid w:val="00F04712"/>
    <w:rsid w:val="00F13360"/>
    <w:rsid w:val="00F14C1A"/>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E7660"/>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qFormat/>
    <w:rsid w:val="007107EF"/>
    <w:rPr>
      <w:sz w:val="21"/>
      <w:szCs w:val="21"/>
    </w:rPr>
  </w:style>
  <w:style w:type="paragraph" w:styleId="ac">
    <w:name w:val="annotation text"/>
    <w:basedOn w:val="a"/>
    <w:link w:val="ad"/>
    <w:uiPriority w:val="99"/>
    <w:qFormat/>
    <w:rsid w:val="007107EF"/>
  </w:style>
  <w:style w:type="character" w:customStyle="1" w:styleId="ad">
    <w:name w:val="批注文字 字符"/>
    <w:link w:val="ac"/>
    <w:uiPriority w:val="99"/>
    <w:qFormat/>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qFormat/>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D9ABB-D16A-4F03-8D97-F2E23812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4734</Words>
  <Characters>24808</Characters>
  <Application>Microsoft Office Word</Application>
  <DocSecurity>0</DocSecurity>
  <Lines>459</Lines>
  <Paragraphs>223</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29319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3</cp:revision>
  <cp:lastPrinted>2019-02-25T14:05:00Z</cp:lastPrinted>
  <dcterms:created xsi:type="dcterms:W3CDTF">2024-11-08T03:19:00Z</dcterms:created>
  <dcterms:modified xsi:type="dcterms:W3CDTF">2024-11-08T08:55:00Z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